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E96FF7" w:rsidR="001E41F3" w:rsidRDefault="001E41F3">
      <w:pPr>
        <w:pStyle w:val="CRCoverPage"/>
        <w:tabs>
          <w:tab w:val="right" w:pos="9639"/>
        </w:tabs>
        <w:spacing w:after="0"/>
        <w:rPr>
          <w:b/>
          <w:i/>
          <w:noProof/>
          <w:sz w:val="28"/>
        </w:rPr>
      </w:pPr>
      <w:r>
        <w:rPr>
          <w:b/>
          <w:noProof/>
          <w:sz w:val="24"/>
        </w:rPr>
        <w:t>3GPP TSG-</w:t>
      </w:r>
      <w:r w:rsidR="001A627A">
        <w:rPr>
          <w:b/>
          <w:noProof/>
          <w:sz w:val="24"/>
        </w:rPr>
        <w:fldChar w:fldCharType="begin"/>
      </w:r>
      <w:r w:rsidR="001A627A">
        <w:rPr>
          <w:b/>
          <w:noProof/>
          <w:sz w:val="24"/>
        </w:rPr>
        <w:instrText xml:space="preserve"> DOCPROPERTY  TSG/WGRef  \* MERGEFORMAT </w:instrText>
      </w:r>
      <w:r w:rsidR="001A627A">
        <w:rPr>
          <w:b/>
          <w:noProof/>
          <w:sz w:val="24"/>
        </w:rPr>
        <w:fldChar w:fldCharType="separate"/>
      </w:r>
      <w:r w:rsidR="00A158A5">
        <w:rPr>
          <w:b/>
          <w:noProof/>
          <w:sz w:val="24"/>
        </w:rPr>
        <w:t>RAN WG2</w:t>
      </w:r>
      <w:r w:rsidR="001A627A">
        <w:rPr>
          <w:b/>
          <w:noProof/>
          <w:sz w:val="24"/>
        </w:rPr>
        <w:fldChar w:fldCharType="end"/>
      </w:r>
      <w:r w:rsidR="00C66BA2">
        <w:rPr>
          <w:b/>
          <w:noProof/>
          <w:sz w:val="24"/>
        </w:rPr>
        <w:t xml:space="preserve"> </w:t>
      </w:r>
      <w:r>
        <w:rPr>
          <w:b/>
          <w:noProof/>
          <w:sz w:val="24"/>
        </w:rPr>
        <w:t>Meeting #</w:t>
      </w:r>
      <w:r w:rsidR="001A627A">
        <w:rPr>
          <w:b/>
          <w:noProof/>
          <w:sz w:val="24"/>
        </w:rPr>
        <w:fldChar w:fldCharType="begin"/>
      </w:r>
      <w:r w:rsidR="001A627A">
        <w:rPr>
          <w:b/>
          <w:noProof/>
          <w:sz w:val="24"/>
        </w:rPr>
        <w:instrText xml:space="preserve"> DOCPROPERTY  MtgSeq  \* MERGEFORMAT </w:instrText>
      </w:r>
      <w:r w:rsidR="001A627A">
        <w:rPr>
          <w:b/>
          <w:noProof/>
          <w:sz w:val="24"/>
        </w:rPr>
        <w:fldChar w:fldCharType="separate"/>
      </w:r>
      <w:r w:rsidR="00A158A5">
        <w:rPr>
          <w:b/>
          <w:noProof/>
          <w:sz w:val="24"/>
        </w:rPr>
        <w:t>131bis</w:t>
      </w:r>
      <w:r w:rsidR="001A627A">
        <w:rPr>
          <w:b/>
          <w:noProof/>
          <w:sz w:val="24"/>
        </w:rPr>
        <w:fldChar w:fldCharType="end"/>
      </w:r>
      <w:r w:rsidR="001A627A">
        <w:rPr>
          <w:b/>
          <w:noProof/>
          <w:sz w:val="24"/>
        </w:rPr>
        <w:fldChar w:fldCharType="begin"/>
      </w:r>
      <w:r w:rsidR="001A627A">
        <w:rPr>
          <w:b/>
          <w:noProof/>
          <w:sz w:val="24"/>
        </w:rPr>
        <w:instrText xml:space="preserve"> DOCPROPERTY  MtgTitle  \* MERGEFORMAT </w:instrText>
      </w:r>
      <w:r w:rsidR="001A627A">
        <w:rPr>
          <w:b/>
          <w:noProof/>
          <w:sz w:val="24"/>
        </w:rPr>
        <w:fldChar w:fldCharType="end"/>
      </w:r>
      <w:r>
        <w:rPr>
          <w:b/>
          <w:i/>
          <w:noProof/>
          <w:sz w:val="28"/>
        </w:rPr>
        <w:tab/>
      </w:r>
      <w:r w:rsidR="001A627A">
        <w:rPr>
          <w:b/>
          <w:i/>
          <w:noProof/>
          <w:sz w:val="28"/>
        </w:rPr>
        <w:fldChar w:fldCharType="begin"/>
      </w:r>
      <w:r w:rsidR="001A627A">
        <w:rPr>
          <w:b/>
          <w:i/>
          <w:noProof/>
          <w:sz w:val="28"/>
        </w:rPr>
        <w:instrText xml:space="preserve"> DOCPROPERTY  Tdoc#  \* MERGEFORMAT </w:instrText>
      </w:r>
      <w:r w:rsidR="001A627A">
        <w:rPr>
          <w:b/>
          <w:i/>
          <w:noProof/>
          <w:sz w:val="28"/>
        </w:rPr>
        <w:fldChar w:fldCharType="separate"/>
      </w:r>
      <w:r w:rsidR="00A158A5">
        <w:rPr>
          <w:b/>
          <w:i/>
          <w:noProof/>
          <w:sz w:val="28"/>
        </w:rPr>
        <w:t>R2-2507080</w:t>
      </w:r>
      <w:r w:rsidR="001A627A">
        <w:rPr>
          <w:b/>
          <w:i/>
          <w:noProof/>
          <w:sz w:val="28"/>
        </w:rPr>
        <w:fldChar w:fldCharType="end"/>
      </w:r>
    </w:p>
    <w:p w14:paraId="7CB45193" w14:textId="0FD410FD" w:rsidR="001E41F3" w:rsidRDefault="001A627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158A5">
        <w:rPr>
          <w:b/>
          <w:noProof/>
          <w:sz w:val="24"/>
        </w:rPr>
        <w:t>Prague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158A5">
        <w:rPr>
          <w:b/>
          <w:noProof/>
          <w:sz w:val="24"/>
        </w:rPr>
        <w:t>Czech</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158A5">
        <w:rPr>
          <w:b/>
          <w:noProof/>
          <w:sz w:val="24"/>
        </w:rPr>
        <w:t>13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158A5">
        <w:rPr>
          <w:b/>
          <w:noProof/>
          <w:sz w:val="24"/>
        </w:rPr>
        <w:t>17 October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41E7E" w:rsidR="001E41F3" w:rsidRPr="00410371" w:rsidRDefault="001A627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158A5">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FC6C23" w:rsidR="001E41F3" w:rsidRPr="00410371" w:rsidRDefault="001A627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158A5">
              <w:rPr>
                <w:b/>
                <w:noProof/>
                <w:sz w:val="28"/>
              </w:rPr>
              <w:t>2126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8756DA" w:rsidR="001E41F3" w:rsidRPr="00410371" w:rsidRDefault="001A627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158A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D4BE78" w:rsidR="001E41F3" w:rsidRPr="00410371" w:rsidRDefault="001A627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158A5">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DFF73E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A67B0" w:rsidR="00F25D98" w:rsidRDefault="00C14947"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85E7D8" w:rsidR="00F25D98" w:rsidRDefault="00C14947"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75D01F" w:rsidR="001E41F3" w:rsidRDefault="00FC522C">
            <w:pPr>
              <w:pStyle w:val="CRCoverPage"/>
              <w:spacing w:after="0"/>
              <w:ind w:left="100"/>
              <w:rPr>
                <w:noProof/>
              </w:rPr>
            </w:pPr>
            <w:r>
              <w:fldChar w:fldCharType="begin"/>
            </w:r>
            <w:r>
              <w:instrText xml:space="preserve"> DOCPROPERTY  CrTitle  \* MERGEFORMAT </w:instrText>
            </w:r>
            <w:r>
              <w:fldChar w:fldCharType="separate"/>
            </w:r>
            <w:r w:rsidR="00A158A5">
              <w:t xml:space="preserve">Correction on MAC spec for </w:t>
            </w:r>
            <w:proofErr w:type="spellStart"/>
            <w:r w:rsidR="00A158A5">
              <w:t>R19</w:t>
            </w:r>
            <w:proofErr w:type="spellEnd"/>
            <w:r w:rsidR="00A158A5">
              <w:t xml:space="preserve"> </w:t>
            </w:r>
            <w:proofErr w:type="spellStart"/>
            <w:r w:rsidR="00A158A5">
              <w:t>SBFD</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4493E0" w:rsidR="001E41F3" w:rsidRDefault="001A627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158A5">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6979B9" w:rsidR="001E41F3" w:rsidRDefault="001A627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158A5">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609C77" w:rsidR="001E41F3" w:rsidRDefault="001A627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158A5">
              <w:rPr>
                <w:noProof/>
              </w:rPr>
              <w:t>NR_duplex_evo-Core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B8F04" w:rsidR="001E41F3" w:rsidRDefault="001A627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158A5">
              <w:rPr>
                <w:noProof/>
              </w:rPr>
              <w:t>2025-10-13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EEB75A" w:rsidR="001E41F3" w:rsidRDefault="001A627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158A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E12BBB" w:rsidR="001E41F3" w:rsidRDefault="001A627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158A5">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557758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4947" w14:paraId="1256F52C" w14:textId="77777777" w:rsidTr="00547111">
        <w:tc>
          <w:tcPr>
            <w:tcW w:w="2694" w:type="dxa"/>
            <w:gridSpan w:val="2"/>
            <w:tcBorders>
              <w:top w:val="single" w:sz="4" w:space="0" w:color="auto"/>
              <w:left w:val="single" w:sz="4" w:space="0" w:color="auto"/>
            </w:tcBorders>
          </w:tcPr>
          <w:p w14:paraId="52C87DB0" w14:textId="77777777" w:rsidR="00C14947" w:rsidRDefault="00C14947" w:rsidP="00C149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6B6EC" w14:textId="056650F5" w:rsidR="00775057" w:rsidRDefault="00775057" w:rsidP="000555FD">
            <w:pPr>
              <w:spacing w:after="0"/>
              <w:rPr>
                <w:rFonts w:ascii="Arial" w:hAnsi="Arial"/>
                <w:noProof/>
                <w:lang w:eastAsia="ko-KR"/>
              </w:rPr>
            </w:pPr>
            <w:r>
              <w:rPr>
                <w:rFonts w:ascii="Arial" w:hAnsi="Arial"/>
                <w:noProof/>
                <w:lang w:eastAsia="ko-KR"/>
              </w:rPr>
              <w:t xml:space="preserve">1) Given that </w:t>
            </w:r>
            <w:r>
              <w:rPr>
                <w:rFonts w:ascii="Arial" w:hAnsi="Arial" w:hint="eastAsia"/>
                <w:noProof/>
                <w:lang w:eastAsia="ko-KR"/>
              </w:rPr>
              <w:t>R</w:t>
            </w:r>
            <w:r>
              <w:rPr>
                <w:rFonts w:ascii="Arial" w:hAnsi="Arial"/>
                <w:noProof/>
                <w:lang w:eastAsia="ko-KR"/>
              </w:rPr>
              <w:t xml:space="preserve">AN2 has agreed to support co-existence of SBFD and intra-DU LTM, the corresponding RO type signalling, and the RO type selection procedure, are </w:t>
            </w:r>
            <w:r w:rsidR="00A158A5">
              <w:rPr>
                <w:rFonts w:ascii="Arial" w:hAnsi="Arial"/>
                <w:noProof/>
                <w:lang w:eastAsia="ko-KR"/>
              </w:rPr>
              <w:t>added</w:t>
            </w:r>
            <w:r>
              <w:rPr>
                <w:rFonts w:ascii="Arial" w:hAnsi="Arial"/>
                <w:noProof/>
                <w:lang w:eastAsia="ko-KR"/>
              </w:rPr>
              <w:t xml:space="preserve"> for (enhanced) LTM Cell Switch Command MAC CE. </w:t>
            </w:r>
          </w:p>
          <w:p w14:paraId="708AA7DE" w14:textId="78192117" w:rsidR="0099603C" w:rsidRPr="000555FD" w:rsidRDefault="00775057" w:rsidP="000555FD">
            <w:pPr>
              <w:spacing w:after="0"/>
              <w:rPr>
                <w:rFonts w:ascii="Arial" w:hAnsi="Arial"/>
                <w:noProof/>
                <w:lang w:eastAsia="ko-KR"/>
              </w:rPr>
            </w:pPr>
            <w:r>
              <w:rPr>
                <w:rFonts w:ascii="Arial" w:hAnsi="Arial"/>
                <w:noProof/>
                <w:lang w:eastAsia="ko-KR"/>
              </w:rPr>
              <w:t xml:space="preserve">2) Correction for supplement </w:t>
            </w:r>
            <w:r w:rsidR="00BA1953">
              <w:rPr>
                <w:rFonts w:ascii="Arial" w:hAnsi="Arial"/>
                <w:noProof/>
                <w:lang w:eastAsia="ko-KR"/>
              </w:rPr>
              <w:t xml:space="preserve">of </w:t>
            </w:r>
            <w:r>
              <w:rPr>
                <w:rFonts w:ascii="Arial" w:hAnsi="Arial"/>
                <w:noProof/>
                <w:lang w:eastAsia="ko-KR"/>
              </w:rPr>
              <w:t xml:space="preserve">the missing parameter in Random Access parameter list in clause 5.1.1. </w:t>
            </w:r>
          </w:p>
        </w:tc>
      </w:tr>
      <w:tr w:rsidR="00C14947" w14:paraId="4CA74D09" w14:textId="77777777" w:rsidTr="00547111">
        <w:tc>
          <w:tcPr>
            <w:tcW w:w="2694" w:type="dxa"/>
            <w:gridSpan w:val="2"/>
            <w:tcBorders>
              <w:left w:val="single" w:sz="4" w:space="0" w:color="auto"/>
            </w:tcBorders>
          </w:tcPr>
          <w:p w14:paraId="2D0866D6" w14:textId="77777777" w:rsidR="00C14947" w:rsidRPr="008F6A3F" w:rsidRDefault="00C14947" w:rsidP="00C14947">
            <w:pPr>
              <w:pStyle w:val="CRCoverPage"/>
              <w:spacing w:after="0"/>
              <w:rPr>
                <w:b/>
                <w:i/>
                <w:noProof/>
                <w:sz w:val="8"/>
                <w:szCs w:val="8"/>
              </w:rPr>
            </w:pPr>
          </w:p>
        </w:tc>
        <w:tc>
          <w:tcPr>
            <w:tcW w:w="6946" w:type="dxa"/>
            <w:gridSpan w:val="9"/>
            <w:tcBorders>
              <w:right w:val="single" w:sz="4" w:space="0" w:color="auto"/>
            </w:tcBorders>
          </w:tcPr>
          <w:p w14:paraId="365DEF04" w14:textId="77777777" w:rsidR="00C14947" w:rsidRDefault="00C14947" w:rsidP="00C14947">
            <w:pPr>
              <w:pStyle w:val="CRCoverPage"/>
              <w:spacing w:after="0"/>
              <w:rPr>
                <w:noProof/>
                <w:sz w:val="8"/>
                <w:szCs w:val="8"/>
              </w:rPr>
            </w:pPr>
          </w:p>
        </w:tc>
      </w:tr>
      <w:tr w:rsidR="00C14947" w14:paraId="21016551" w14:textId="77777777" w:rsidTr="00547111">
        <w:tc>
          <w:tcPr>
            <w:tcW w:w="2694" w:type="dxa"/>
            <w:gridSpan w:val="2"/>
            <w:tcBorders>
              <w:left w:val="single" w:sz="4" w:space="0" w:color="auto"/>
            </w:tcBorders>
          </w:tcPr>
          <w:p w14:paraId="49433147" w14:textId="77777777" w:rsidR="00C14947" w:rsidRDefault="00C14947" w:rsidP="00C149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644BB" w14:textId="3FF3A30D" w:rsidR="00C14947" w:rsidRDefault="00C14947" w:rsidP="00C14947">
            <w:pPr>
              <w:pStyle w:val="CRCoverPage"/>
              <w:spacing w:after="0"/>
              <w:rPr>
                <w:rFonts w:eastAsia="SimSun"/>
                <w:noProof/>
                <w:lang w:eastAsia="zh-CN"/>
              </w:rPr>
            </w:pPr>
            <w:r w:rsidRPr="00326020">
              <w:rPr>
                <w:rFonts w:eastAsia="SimSun"/>
                <w:b/>
                <w:bCs/>
                <w:noProof/>
                <w:lang w:eastAsia="zh-CN"/>
              </w:rPr>
              <w:t>Change#1</w:t>
            </w:r>
            <w:r>
              <w:rPr>
                <w:rFonts w:eastAsia="SimSun"/>
                <w:noProof/>
                <w:lang w:eastAsia="zh-CN"/>
              </w:rPr>
              <w:t>:</w:t>
            </w:r>
            <w:r w:rsidR="00A85DAB">
              <w:rPr>
                <w:rFonts w:eastAsia="SimSun"/>
                <w:noProof/>
                <w:lang w:eastAsia="zh-CN"/>
              </w:rPr>
              <w:t xml:space="preserve"> RO field in (enhanced) LTM Cell Switch Command MAC CE</w:t>
            </w:r>
            <w:r w:rsidR="008002C5">
              <w:rPr>
                <w:rFonts w:eastAsia="SimSun"/>
                <w:noProof/>
                <w:lang w:eastAsia="zh-CN"/>
              </w:rPr>
              <w:t xml:space="preserve"> in clauses 6.1.3.75 and 6.1.3.75a.</w:t>
            </w:r>
          </w:p>
          <w:p w14:paraId="4F92EA00" w14:textId="14D90C5F" w:rsidR="00C14947" w:rsidRDefault="00C14947" w:rsidP="00C14947">
            <w:pPr>
              <w:pStyle w:val="CRCoverPage"/>
              <w:spacing w:after="0"/>
              <w:rPr>
                <w:rFonts w:eastAsia="SimSun"/>
                <w:noProof/>
                <w:lang w:eastAsia="zh-CN"/>
              </w:rPr>
            </w:pPr>
            <w:r w:rsidRPr="00326020">
              <w:rPr>
                <w:rFonts w:eastAsia="SimSun"/>
                <w:b/>
                <w:bCs/>
                <w:noProof/>
                <w:lang w:eastAsia="zh-CN"/>
              </w:rPr>
              <w:t>Change#2</w:t>
            </w:r>
            <w:r>
              <w:rPr>
                <w:rFonts w:eastAsia="SimSun"/>
                <w:noProof/>
                <w:lang w:eastAsia="zh-CN"/>
              </w:rPr>
              <w:t xml:space="preserve">: </w:t>
            </w:r>
            <w:r w:rsidR="00A85DAB">
              <w:rPr>
                <w:rFonts w:eastAsia="SimSun"/>
                <w:noProof/>
                <w:lang w:eastAsia="zh-CN"/>
              </w:rPr>
              <w:t>RO type selection for (enhanced) LTM Cell Switch Command MAC CE</w:t>
            </w:r>
            <w:r w:rsidR="008002C5">
              <w:rPr>
                <w:rFonts w:eastAsia="SimSun"/>
                <w:noProof/>
                <w:lang w:eastAsia="zh-CN"/>
              </w:rPr>
              <w:t xml:space="preserve"> in clause 5.1.1.</w:t>
            </w:r>
          </w:p>
          <w:p w14:paraId="31C656EC" w14:textId="48AB7E38" w:rsidR="00A85DAB" w:rsidRPr="00A85DAB" w:rsidRDefault="00A85DAB" w:rsidP="00C14947">
            <w:pPr>
              <w:pStyle w:val="CRCoverPage"/>
              <w:spacing w:after="0"/>
              <w:rPr>
                <w:rFonts w:eastAsia="SimSun"/>
                <w:noProof/>
                <w:lang w:eastAsia="zh-CN"/>
              </w:rPr>
            </w:pPr>
            <w:r w:rsidRPr="00326020">
              <w:rPr>
                <w:rFonts w:eastAsia="SimSun"/>
                <w:b/>
                <w:bCs/>
                <w:noProof/>
                <w:lang w:eastAsia="zh-CN"/>
              </w:rPr>
              <w:t>Change#</w:t>
            </w:r>
            <w:r>
              <w:rPr>
                <w:rFonts w:eastAsia="SimSun"/>
                <w:b/>
                <w:bCs/>
                <w:noProof/>
                <w:lang w:eastAsia="zh-CN"/>
              </w:rPr>
              <w:t>3</w:t>
            </w:r>
            <w:r>
              <w:rPr>
                <w:rFonts w:eastAsia="SimSun"/>
                <w:noProof/>
                <w:lang w:eastAsia="zh-CN"/>
              </w:rPr>
              <w:t xml:space="preserve">: Supplement of missing parameter </w:t>
            </w:r>
            <w:r w:rsidR="008002C5">
              <w:rPr>
                <w:rFonts w:eastAsia="SimSun"/>
                <w:noProof/>
                <w:lang w:eastAsia="zh-CN"/>
              </w:rPr>
              <w:t>in</w:t>
            </w:r>
            <w:r>
              <w:rPr>
                <w:rFonts w:eastAsia="SimSun"/>
                <w:noProof/>
                <w:lang w:eastAsia="zh-CN"/>
              </w:rPr>
              <w:t xml:space="preserve"> parameter </w:t>
            </w:r>
            <w:r w:rsidR="008002C5">
              <w:rPr>
                <w:rFonts w:eastAsia="SimSun"/>
                <w:noProof/>
                <w:lang w:eastAsia="zh-CN"/>
              </w:rPr>
              <w:t xml:space="preserve">list </w:t>
            </w:r>
            <w:r>
              <w:rPr>
                <w:rFonts w:eastAsia="SimSun"/>
                <w:noProof/>
                <w:lang w:eastAsia="zh-CN"/>
              </w:rPr>
              <w:t>in clause 5.1.1</w:t>
            </w:r>
            <w:r w:rsidR="008002C5">
              <w:rPr>
                <w:rFonts w:eastAsia="SimSun"/>
                <w:noProof/>
                <w:lang w:eastAsia="zh-CN"/>
              </w:rPr>
              <w:t>.</w:t>
            </w:r>
          </w:p>
        </w:tc>
      </w:tr>
      <w:tr w:rsidR="00C14947" w14:paraId="1F886379" w14:textId="77777777" w:rsidTr="00547111">
        <w:tc>
          <w:tcPr>
            <w:tcW w:w="2694" w:type="dxa"/>
            <w:gridSpan w:val="2"/>
            <w:tcBorders>
              <w:left w:val="single" w:sz="4" w:space="0" w:color="auto"/>
            </w:tcBorders>
          </w:tcPr>
          <w:p w14:paraId="4D989623" w14:textId="77777777" w:rsidR="00C14947" w:rsidRDefault="00C14947" w:rsidP="00C14947">
            <w:pPr>
              <w:pStyle w:val="CRCoverPage"/>
              <w:spacing w:after="0"/>
              <w:rPr>
                <w:b/>
                <w:i/>
                <w:noProof/>
                <w:sz w:val="8"/>
                <w:szCs w:val="8"/>
              </w:rPr>
            </w:pPr>
          </w:p>
        </w:tc>
        <w:tc>
          <w:tcPr>
            <w:tcW w:w="6946" w:type="dxa"/>
            <w:gridSpan w:val="9"/>
            <w:tcBorders>
              <w:right w:val="single" w:sz="4" w:space="0" w:color="auto"/>
            </w:tcBorders>
          </w:tcPr>
          <w:p w14:paraId="71C4A204" w14:textId="77777777" w:rsidR="00C14947" w:rsidRDefault="00C14947" w:rsidP="00C14947">
            <w:pPr>
              <w:pStyle w:val="CRCoverPage"/>
              <w:spacing w:after="0"/>
              <w:rPr>
                <w:noProof/>
                <w:sz w:val="8"/>
                <w:szCs w:val="8"/>
              </w:rPr>
            </w:pPr>
          </w:p>
        </w:tc>
      </w:tr>
      <w:tr w:rsidR="00C14947" w14:paraId="678D7BF9" w14:textId="77777777" w:rsidTr="00547111">
        <w:tc>
          <w:tcPr>
            <w:tcW w:w="2694" w:type="dxa"/>
            <w:gridSpan w:val="2"/>
            <w:tcBorders>
              <w:left w:val="single" w:sz="4" w:space="0" w:color="auto"/>
              <w:bottom w:val="single" w:sz="4" w:space="0" w:color="auto"/>
            </w:tcBorders>
          </w:tcPr>
          <w:p w14:paraId="4E5CE1B6" w14:textId="77777777" w:rsidR="00C14947" w:rsidRDefault="00C14947" w:rsidP="00C149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060891" w:rsidR="00C14947" w:rsidRDefault="00BA1953" w:rsidP="00C14947">
            <w:pPr>
              <w:pStyle w:val="CRCoverPage"/>
              <w:spacing w:after="0"/>
              <w:rPr>
                <w:noProof/>
              </w:rPr>
            </w:pPr>
            <w:r>
              <w:rPr>
                <w:noProof/>
                <w:lang w:eastAsia="zh-CN"/>
              </w:rPr>
              <w:t xml:space="preserve">Second PRACH occasions (SBFD ROs) are not </w:t>
            </w:r>
            <w:r w:rsidR="00A158A5">
              <w:rPr>
                <w:noProof/>
                <w:lang w:eastAsia="zh-CN"/>
              </w:rPr>
              <w:t>supported</w:t>
            </w:r>
            <w:r>
              <w:rPr>
                <w:noProof/>
                <w:lang w:eastAsia="zh-CN"/>
              </w:rPr>
              <w:t xml:space="preserve"> in intra-DU LTM. </w:t>
            </w:r>
          </w:p>
        </w:tc>
      </w:tr>
      <w:tr w:rsidR="00C14947" w14:paraId="034AF533" w14:textId="77777777" w:rsidTr="00547111">
        <w:tc>
          <w:tcPr>
            <w:tcW w:w="2694" w:type="dxa"/>
            <w:gridSpan w:val="2"/>
          </w:tcPr>
          <w:p w14:paraId="39D9EB5B" w14:textId="77777777" w:rsidR="00C14947" w:rsidRDefault="00C14947" w:rsidP="00C14947">
            <w:pPr>
              <w:pStyle w:val="CRCoverPage"/>
              <w:spacing w:after="0"/>
              <w:rPr>
                <w:b/>
                <w:i/>
                <w:noProof/>
                <w:sz w:val="8"/>
                <w:szCs w:val="8"/>
              </w:rPr>
            </w:pPr>
          </w:p>
        </w:tc>
        <w:tc>
          <w:tcPr>
            <w:tcW w:w="6946" w:type="dxa"/>
            <w:gridSpan w:val="9"/>
          </w:tcPr>
          <w:p w14:paraId="7826CB1C" w14:textId="77777777" w:rsidR="00C14947" w:rsidRDefault="00C14947" w:rsidP="00C14947">
            <w:pPr>
              <w:pStyle w:val="CRCoverPage"/>
              <w:spacing w:after="0"/>
              <w:rPr>
                <w:noProof/>
                <w:sz w:val="8"/>
                <w:szCs w:val="8"/>
              </w:rPr>
            </w:pPr>
          </w:p>
        </w:tc>
      </w:tr>
      <w:tr w:rsidR="00C14947" w14:paraId="6A17D7AC" w14:textId="77777777" w:rsidTr="00547111">
        <w:tc>
          <w:tcPr>
            <w:tcW w:w="2694" w:type="dxa"/>
            <w:gridSpan w:val="2"/>
            <w:tcBorders>
              <w:top w:val="single" w:sz="4" w:space="0" w:color="auto"/>
              <w:left w:val="single" w:sz="4" w:space="0" w:color="auto"/>
            </w:tcBorders>
          </w:tcPr>
          <w:p w14:paraId="6DAD5B19" w14:textId="77777777" w:rsidR="00C14947" w:rsidRDefault="00C14947" w:rsidP="00C149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E83A5" w:rsidR="00C14947" w:rsidRDefault="005240F6" w:rsidP="00683DCB">
            <w:pPr>
              <w:pStyle w:val="CRCoverPage"/>
              <w:spacing w:after="0"/>
              <w:rPr>
                <w:noProof/>
                <w:lang w:eastAsia="ko-KR"/>
              </w:rPr>
            </w:pPr>
            <w:r>
              <w:rPr>
                <w:noProof/>
                <w:lang w:eastAsia="ko-KR"/>
              </w:rPr>
              <w:t>5.1.1, 6.1.3.75, 6.1.3.75a</w:t>
            </w:r>
          </w:p>
        </w:tc>
      </w:tr>
      <w:tr w:rsidR="00C14947" w14:paraId="56E1E6C3" w14:textId="77777777" w:rsidTr="00547111">
        <w:tc>
          <w:tcPr>
            <w:tcW w:w="2694" w:type="dxa"/>
            <w:gridSpan w:val="2"/>
            <w:tcBorders>
              <w:left w:val="single" w:sz="4" w:space="0" w:color="auto"/>
            </w:tcBorders>
          </w:tcPr>
          <w:p w14:paraId="2FB9DE77" w14:textId="77777777" w:rsidR="00C14947" w:rsidRDefault="00C14947" w:rsidP="00C14947">
            <w:pPr>
              <w:pStyle w:val="CRCoverPage"/>
              <w:spacing w:after="0"/>
              <w:rPr>
                <w:b/>
                <w:i/>
                <w:noProof/>
                <w:sz w:val="8"/>
                <w:szCs w:val="8"/>
              </w:rPr>
            </w:pPr>
          </w:p>
        </w:tc>
        <w:tc>
          <w:tcPr>
            <w:tcW w:w="6946" w:type="dxa"/>
            <w:gridSpan w:val="9"/>
            <w:tcBorders>
              <w:right w:val="single" w:sz="4" w:space="0" w:color="auto"/>
            </w:tcBorders>
          </w:tcPr>
          <w:p w14:paraId="0898542D" w14:textId="77777777" w:rsidR="00C14947" w:rsidRDefault="00C14947" w:rsidP="00C14947">
            <w:pPr>
              <w:pStyle w:val="CRCoverPage"/>
              <w:spacing w:after="0"/>
              <w:rPr>
                <w:noProof/>
                <w:sz w:val="8"/>
                <w:szCs w:val="8"/>
              </w:rPr>
            </w:pPr>
          </w:p>
        </w:tc>
      </w:tr>
      <w:tr w:rsidR="00C14947" w14:paraId="76F95A8B" w14:textId="77777777" w:rsidTr="00547111">
        <w:tc>
          <w:tcPr>
            <w:tcW w:w="2694" w:type="dxa"/>
            <w:gridSpan w:val="2"/>
            <w:tcBorders>
              <w:left w:val="single" w:sz="4" w:space="0" w:color="auto"/>
            </w:tcBorders>
          </w:tcPr>
          <w:p w14:paraId="335EAB52" w14:textId="77777777" w:rsidR="00C14947" w:rsidRDefault="00C14947" w:rsidP="00C149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4947" w:rsidRDefault="00C14947" w:rsidP="00C149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4947" w:rsidRDefault="00C14947" w:rsidP="00C14947">
            <w:pPr>
              <w:pStyle w:val="CRCoverPage"/>
              <w:spacing w:after="0"/>
              <w:jc w:val="center"/>
              <w:rPr>
                <w:b/>
                <w:caps/>
                <w:noProof/>
              </w:rPr>
            </w:pPr>
            <w:r>
              <w:rPr>
                <w:b/>
                <w:caps/>
                <w:noProof/>
              </w:rPr>
              <w:t>N</w:t>
            </w:r>
          </w:p>
        </w:tc>
        <w:tc>
          <w:tcPr>
            <w:tcW w:w="2977" w:type="dxa"/>
            <w:gridSpan w:val="4"/>
          </w:tcPr>
          <w:p w14:paraId="304CCBCB" w14:textId="77777777" w:rsidR="00C14947" w:rsidRDefault="00C14947" w:rsidP="00C149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4947" w:rsidRDefault="00C14947" w:rsidP="00C14947">
            <w:pPr>
              <w:pStyle w:val="CRCoverPage"/>
              <w:spacing w:after="0"/>
              <w:ind w:left="99"/>
              <w:rPr>
                <w:noProof/>
              </w:rPr>
            </w:pPr>
          </w:p>
        </w:tc>
      </w:tr>
      <w:tr w:rsidR="00C14947" w14:paraId="34ACE2EB" w14:textId="77777777" w:rsidTr="00547111">
        <w:tc>
          <w:tcPr>
            <w:tcW w:w="2694" w:type="dxa"/>
            <w:gridSpan w:val="2"/>
            <w:tcBorders>
              <w:left w:val="single" w:sz="4" w:space="0" w:color="auto"/>
            </w:tcBorders>
          </w:tcPr>
          <w:p w14:paraId="571382F3" w14:textId="77777777" w:rsidR="00C14947" w:rsidRDefault="00C14947" w:rsidP="00C149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A1D485" w:rsidR="00C14947" w:rsidRDefault="00C14947" w:rsidP="00C14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62DAEB" w:rsidR="00C14947" w:rsidRDefault="003C2FB7" w:rsidP="00C14947">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C14947" w:rsidRDefault="00C14947" w:rsidP="00C149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7532B9" w:rsidR="008B02BE" w:rsidRDefault="008B02BE" w:rsidP="00B45E56">
            <w:pPr>
              <w:pStyle w:val="CRCoverPage"/>
              <w:spacing w:after="0"/>
              <w:ind w:left="99"/>
              <w:rPr>
                <w:noProof/>
                <w:lang w:eastAsia="ko-KR"/>
              </w:rPr>
            </w:pPr>
          </w:p>
        </w:tc>
      </w:tr>
      <w:tr w:rsidR="00C14947" w14:paraId="446DDBAC" w14:textId="77777777" w:rsidTr="00547111">
        <w:tc>
          <w:tcPr>
            <w:tcW w:w="2694" w:type="dxa"/>
            <w:gridSpan w:val="2"/>
            <w:tcBorders>
              <w:left w:val="single" w:sz="4" w:space="0" w:color="auto"/>
            </w:tcBorders>
          </w:tcPr>
          <w:p w14:paraId="678A1AA6" w14:textId="77777777" w:rsidR="00C14947" w:rsidRDefault="00C14947" w:rsidP="00C149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4947" w:rsidRDefault="00C14947" w:rsidP="00C14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95587" w:rsidR="00C14947" w:rsidRDefault="00C14947" w:rsidP="00C1494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C14947" w:rsidRDefault="00C14947" w:rsidP="00C149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161FF9" w:rsidR="00C14947" w:rsidRDefault="00C14947" w:rsidP="00C14947">
            <w:pPr>
              <w:pStyle w:val="CRCoverPage"/>
              <w:spacing w:after="0"/>
              <w:ind w:left="99"/>
              <w:rPr>
                <w:noProof/>
              </w:rPr>
            </w:pPr>
          </w:p>
        </w:tc>
      </w:tr>
      <w:tr w:rsidR="00C14947" w14:paraId="55C714D2" w14:textId="77777777" w:rsidTr="00547111">
        <w:tc>
          <w:tcPr>
            <w:tcW w:w="2694" w:type="dxa"/>
            <w:gridSpan w:val="2"/>
            <w:tcBorders>
              <w:left w:val="single" w:sz="4" w:space="0" w:color="auto"/>
            </w:tcBorders>
          </w:tcPr>
          <w:p w14:paraId="45913E62" w14:textId="77777777" w:rsidR="00C14947" w:rsidRDefault="00C14947" w:rsidP="00C149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4947" w:rsidRDefault="00C14947" w:rsidP="00C14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103DBB" w:rsidR="00C14947" w:rsidRDefault="00C14947" w:rsidP="00C1494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C14947" w:rsidRDefault="00C14947" w:rsidP="00C149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8D55C70" w:rsidR="00C14947" w:rsidRDefault="00C14947" w:rsidP="00C14947">
            <w:pPr>
              <w:pStyle w:val="CRCoverPage"/>
              <w:spacing w:after="0"/>
              <w:ind w:left="99"/>
              <w:rPr>
                <w:noProof/>
              </w:rPr>
            </w:pPr>
          </w:p>
        </w:tc>
      </w:tr>
      <w:tr w:rsidR="00C14947" w14:paraId="60DF82CC" w14:textId="77777777" w:rsidTr="008863B9">
        <w:tc>
          <w:tcPr>
            <w:tcW w:w="2694" w:type="dxa"/>
            <w:gridSpan w:val="2"/>
            <w:tcBorders>
              <w:left w:val="single" w:sz="4" w:space="0" w:color="auto"/>
            </w:tcBorders>
          </w:tcPr>
          <w:p w14:paraId="517696CD" w14:textId="77777777" w:rsidR="00C14947" w:rsidRDefault="00C14947" w:rsidP="00C14947">
            <w:pPr>
              <w:pStyle w:val="CRCoverPage"/>
              <w:spacing w:after="0"/>
              <w:rPr>
                <w:b/>
                <w:i/>
                <w:noProof/>
              </w:rPr>
            </w:pPr>
          </w:p>
        </w:tc>
        <w:tc>
          <w:tcPr>
            <w:tcW w:w="6946" w:type="dxa"/>
            <w:gridSpan w:val="9"/>
            <w:tcBorders>
              <w:right w:val="single" w:sz="4" w:space="0" w:color="auto"/>
            </w:tcBorders>
          </w:tcPr>
          <w:p w14:paraId="4D84207F" w14:textId="77777777" w:rsidR="00C14947" w:rsidRDefault="00C14947" w:rsidP="00C14947">
            <w:pPr>
              <w:pStyle w:val="CRCoverPage"/>
              <w:spacing w:after="0"/>
              <w:rPr>
                <w:noProof/>
              </w:rPr>
            </w:pPr>
          </w:p>
        </w:tc>
      </w:tr>
      <w:tr w:rsidR="00C14947" w14:paraId="556B87B6" w14:textId="77777777" w:rsidTr="008863B9">
        <w:tc>
          <w:tcPr>
            <w:tcW w:w="2694" w:type="dxa"/>
            <w:gridSpan w:val="2"/>
            <w:tcBorders>
              <w:left w:val="single" w:sz="4" w:space="0" w:color="auto"/>
              <w:bottom w:val="single" w:sz="4" w:space="0" w:color="auto"/>
            </w:tcBorders>
          </w:tcPr>
          <w:p w14:paraId="79A9C411" w14:textId="77777777" w:rsidR="00C14947" w:rsidRDefault="00C14947" w:rsidP="00C149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14947" w:rsidRDefault="00C14947" w:rsidP="00C14947">
            <w:pPr>
              <w:pStyle w:val="CRCoverPage"/>
              <w:spacing w:after="0"/>
              <w:ind w:left="100"/>
              <w:rPr>
                <w:noProof/>
              </w:rPr>
            </w:pPr>
          </w:p>
        </w:tc>
      </w:tr>
      <w:tr w:rsidR="00C14947" w:rsidRPr="008863B9" w14:paraId="45BFE792" w14:textId="77777777" w:rsidTr="008863B9">
        <w:tc>
          <w:tcPr>
            <w:tcW w:w="2694" w:type="dxa"/>
            <w:gridSpan w:val="2"/>
            <w:tcBorders>
              <w:top w:val="single" w:sz="4" w:space="0" w:color="auto"/>
              <w:bottom w:val="single" w:sz="4" w:space="0" w:color="auto"/>
            </w:tcBorders>
          </w:tcPr>
          <w:p w14:paraId="194242DD" w14:textId="77777777" w:rsidR="00C14947" w:rsidRPr="008863B9" w:rsidRDefault="00C14947" w:rsidP="00C149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4947" w:rsidRPr="008863B9" w:rsidRDefault="00C14947" w:rsidP="00C14947">
            <w:pPr>
              <w:pStyle w:val="CRCoverPage"/>
              <w:spacing w:after="0"/>
              <w:ind w:left="100"/>
              <w:rPr>
                <w:noProof/>
                <w:sz w:val="8"/>
                <w:szCs w:val="8"/>
              </w:rPr>
            </w:pPr>
          </w:p>
        </w:tc>
      </w:tr>
      <w:tr w:rsidR="00C149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4947" w:rsidRDefault="00C14947" w:rsidP="00C149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CA853" w:rsidR="00C14947" w:rsidRDefault="00C14947" w:rsidP="00C149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520C6D" w14:textId="77777777" w:rsidR="008D3096" w:rsidRPr="0008664A" w:rsidRDefault="008D3096" w:rsidP="008D3096">
      <w:pPr>
        <w:pStyle w:val="1"/>
        <w:rPr>
          <w:lang w:eastAsia="ko-KR"/>
        </w:rPr>
      </w:pPr>
      <w:bookmarkStart w:id="1" w:name="_Toc201677561"/>
      <w:bookmarkStart w:id="2" w:name="_Toc37296176"/>
      <w:bookmarkStart w:id="3" w:name="_Toc46490302"/>
      <w:bookmarkStart w:id="4" w:name="_Toc52751997"/>
      <w:bookmarkStart w:id="5" w:name="_Toc52796459"/>
      <w:bookmarkStart w:id="6" w:name="_Toc193408460"/>
      <w:r w:rsidRPr="0008664A">
        <w:rPr>
          <w:lang w:eastAsia="ko-KR"/>
        </w:rPr>
        <w:lastRenderedPageBreak/>
        <w:t>5</w:t>
      </w:r>
      <w:r w:rsidRPr="0008664A">
        <w:rPr>
          <w:lang w:eastAsia="ko-KR"/>
        </w:rPr>
        <w:tab/>
        <w:t>MAC procedures</w:t>
      </w:r>
    </w:p>
    <w:p w14:paraId="4CEEB047" w14:textId="2C51FD78" w:rsidR="008D3096" w:rsidRDefault="008D3096" w:rsidP="008D3096">
      <w:pPr>
        <w:pStyle w:val="2"/>
        <w:rPr>
          <w:lang w:eastAsia="ko-KR"/>
        </w:rPr>
      </w:pPr>
      <w:bookmarkStart w:id="7" w:name="_Toc29239820"/>
      <w:bookmarkStart w:id="8" w:name="_Toc37296175"/>
      <w:bookmarkStart w:id="9" w:name="_Toc46490301"/>
      <w:bookmarkStart w:id="10" w:name="_Toc52751996"/>
      <w:bookmarkStart w:id="11" w:name="_Toc52796458"/>
      <w:bookmarkStart w:id="12" w:name="_Toc201677562"/>
      <w:bookmarkEnd w:id="1"/>
      <w:r w:rsidRPr="0008664A">
        <w:rPr>
          <w:lang w:eastAsia="ko-KR"/>
        </w:rPr>
        <w:t>5.1</w:t>
      </w:r>
      <w:r w:rsidRPr="0008664A">
        <w:rPr>
          <w:lang w:eastAsia="ko-KR"/>
        </w:rPr>
        <w:tab/>
        <w:t>Random Access procedure</w:t>
      </w:r>
    </w:p>
    <w:p w14:paraId="39548160" w14:textId="77777777" w:rsidR="009A6118" w:rsidRPr="00B27271" w:rsidRDefault="009A6118" w:rsidP="009A6118">
      <w:pPr>
        <w:pStyle w:val="30"/>
        <w:rPr>
          <w:lang w:eastAsia="ko-KR"/>
        </w:rPr>
      </w:pPr>
      <w:bookmarkStart w:id="13" w:name="_Hlk210152846"/>
      <w:r w:rsidRPr="00B27271">
        <w:rPr>
          <w:lang w:eastAsia="ko-KR"/>
        </w:rPr>
        <w:t>5.1.1</w:t>
      </w:r>
      <w:r w:rsidRPr="00B27271">
        <w:rPr>
          <w:lang w:eastAsia="ko-KR"/>
        </w:rPr>
        <w:tab/>
        <w:t>Random Access procedure initialization</w:t>
      </w:r>
    </w:p>
    <w:p w14:paraId="79F41152" w14:textId="77777777" w:rsidR="009A6118" w:rsidRPr="00B27271" w:rsidRDefault="009A6118" w:rsidP="009A6118">
      <w:pPr>
        <w:rPr>
          <w:lang w:eastAsia="ko-KR"/>
        </w:rPr>
      </w:pPr>
      <w:r w:rsidRPr="00B27271">
        <w:rPr>
          <w:lang w:eastAsia="ko-KR"/>
        </w:rPr>
        <w:t xml:space="preserve">The </w:t>
      </w:r>
      <w:proofErr w:type="gramStart"/>
      <w:r w:rsidRPr="00B27271">
        <w:rPr>
          <w:lang w:eastAsia="ko-KR"/>
        </w:rPr>
        <w:t>Random Access</w:t>
      </w:r>
      <w:proofErr w:type="gramEnd"/>
      <w:r w:rsidRPr="00B27271">
        <w:rPr>
          <w:lang w:eastAsia="ko-KR"/>
        </w:rPr>
        <w:t xml:space="preserve"> procedure described in this clause is initiated by a </w:t>
      </w:r>
      <w:proofErr w:type="spellStart"/>
      <w:r w:rsidRPr="00B27271">
        <w:rPr>
          <w:lang w:eastAsia="ko-KR"/>
        </w:rPr>
        <w:t>PDCCH</w:t>
      </w:r>
      <w:proofErr w:type="spellEnd"/>
      <w:r w:rsidRPr="00B27271">
        <w:rPr>
          <w:lang w:eastAsia="ko-KR"/>
        </w:rPr>
        <w:t xml:space="preserve"> order, by the MAC entity itself, or by RRC for the events in accordance with TS 38.300 [2]. There is only one Random Access procedure ongoing at any point in time in a MAC entity. The </w:t>
      </w:r>
      <w:proofErr w:type="gramStart"/>
      <w:r w:rsidRPr="00B27271">
        <w:rPr>
          <w:lang w:eastAsia="ko-KR"/>
        </w:rPr>
        <w:t>Random Access</w:t>
      </w:r>
      <w:proofErr w:type="gramEnd"/>
      <w:r w:rsidRPr="00B27271">
        <w:rPr>
          <w:lang w:eastAsia="ko-KR"/>
        </w:rPr>
        <w:t xml:space="preserve"> procedure on an </w:t>
      </w:r>
      <w:proofErr w:type="spellStart"/>
      <w:r w:rsidRPr="00B27271">
        <w:rPr>
          <w:lang w:eastAsia="ko-KR"/>
        </w:rPr>
        <w:t>SCell</w:t>
      </w:r>
      <w:proofErr w:type="spellEnd"/>
      <w:r w:rsidRPr="00B27271">
        <w:rPr>
          <w:lang w:eastAsia="ko-KR"/>
        </w:rPr>
        <w:t xml:space="preserve"> or an </w:t>
      </w:r>
      <w:proofErr w:type="spellStart"/>
      <w:r w:rsidRPr="00B27271">
        <w:rPr>
          <w:lang w:eastAsia="ko-KR"/>
        </w:rPr>
        <w:t>LTM</w:t>
      </w:r>
      <w:proofErr w:type="spellEnd"/>
      <w:r w:rsidRPr="00B27271">
        <w:rPr>
          <w:lang w:eastAsia="ko-KR"/>
        </w:rPr>
        <w:t xml:space="preserve"> candidate cell shall only be initiated by a </w:t>
      </w:r>
      <w:proofErr w:type="spellStart"/>
      <w:r w:rsidRPr="00B27271">
        <w:rPr>
          <w:lang w:eastAsia="ko-KR"/>
        </w:rPr>
        <w:t>PDCCH</w:t>
      </w:r>
      <w:proofErr w:type="spellEnd"/>
      <w:r w:rsidRPr="00B27271">
        <w:rPr>
          <w:lang w:eastAsia="ko-KR"/>
        </w:rPr>
        <w:t xml:space="preserve"> order with </w:t>
      </w:r>
      <w:proofErr w:type="spellStart"/>
      <w:r w:rsidRPr="00B27271">
        <w:rPr>
          <w:i/>
          <w:lang w:eastAsia="ko-KR"/>
        </w:rPr>
        <w:t>ra-PreambleIndex</w:t>
      </w:r>
      <w:proofErr w:type="spellEnd"/>
      <w:r w:rsidRPr="00B27271">
        <w:rPr>
          <w:lang w:eastAsia="ko-KR"/>
        </w:rPr>
        <w:t xml:space="preserve"> different from </w:t>
      </w:r>
      <w:proofErr w:type="spellStart"/>
      <w:r w:rsidRPr="00B27271">
        <w:rPr>
          <w:lang w:eastAsia="ko-KR"/>
        </w:rPr>
        <w:t>0b000000</w:t>
      </w:r>
      <w:proofErr w:type="spellEnd"/>
      <w:r w:rsidRPr="00B27271">
        <w:rPr>
          <w:lang w:eastAsia="ko-KR"/>
        </w:rPr>
        <w:t>.</w:t>
      </w:r>
    </w:p>
    <w:p w14:paraId="234961A4" w14:textId="77777777" w:rsidR="009A6118" w:rsidRPr="00B27271" w:rsidRDefault="009A6118" w:rsidP="009A6118">
      <w:pPr>
        <w:pStyle w:val="NO"/>
        <w:rPr>
          <w:lang w:eastAsia="ko-KR"/>
        </w:rPr>
      </w:pPr>
      <w:r w:rsidRPr="00B27271">
        <w:rPr>
          <w:lang w:eastAsia="ko-KR"/>
        </w:rPr>
        <w:t>NOTE 1:</w:t>
      </w:r>
      <w:r w:rsidRPr="00B27271">
        <w:rPr>
          <w:lang w:eastAsia="ko-KR"/>
        </w:rPr>
        <w:tab/>
        <w:t xml:space="preserve">If a new </w:t>
      </w:r>
      <w:proofErr w:type="gramStart"/>
      <w:r w:rsidRPr="00B27271">
        <w:rPr>
          <w:lang w:eastAsia="ko-KR"/>
        </w:rPr>
        <w:t>Random Access</w:t>
      </w:r>
      <w:proofErr w:type="gramEnd"/>
      <w:r w:rsidRPr="00B27271">
        <w:rPr>
          <w:lang w:eastAsia="ko-KR"/>
        </w:rPr>
        <w:t xml:space="preserve"> procedure is triggered while another is already ongoing in the MAC entity, it is up to UE implementation whether to continue with the ongoing procedure or start with the new procedure (e.g. for SI request).</w:t>
      </w:r>
    </w:p>
    <w:p w14:paraId="513384F4" w14:textId="77777777" w:rsidR="009A6118" w:rsidRPr="00B27271" w:rsidRDefault="009A6118" w:rsidP="009A6118">
      <w:pPr>
        <w:pStyle w:val="NO"/>
        <w:rPr>
          <w:lang w:eastAsia="ko-KR"/>
        </w:rPr>
      </w:pPr>
      <w:r w:rsidRPr="00B27271">
        <w:rPr>
          <w:lang w:eastAsia="ko-KR"/>
        </w:rPr>
        <w:t>NOTE 2:</w:t>
      </w:r>
      <w:r w:rsidRPr="00B27271">
        <w:rPr>
          <w:lang w:eastAsia="ko-KR"/>
        </w:rPr>
        <w:tab/>
        <w:t xml:space="preserve">If there was an ongoing </w:t>
      </w:r>
      <w:proofErr w:type="gramStart"/>
      <w:r w:rsidRPr="00B27271">
        <w:rPr>
          <w:lang w:eastAsia="ko-KR"/>
        </w:rPr>
        <w:t>Random Access</w:t>
      </w:r>
      <w:proofErr w:type="gramEnd"/>
      <w:r w:rsidRPr="00B27271">
        <w:rPr>
          <w:lang w:eastAsia="ko-KR"/>
        </w:rPr>
        <w:t xml:space="preserve"> procedure that is triggered by a </w:t>
      </w:r>
      <w:proofErr w:type="spellStart"/>
      <w:r w:rsidRPr="00B27271">
        <w:rPr>
          <w:lang w:eastAsia="ko-KR"/>
        </w:rPr>
        <w:t>PDCCH</w:t>
      </w:r>
      <w:proofErr w:type="spellEnd"/>
      <w:r w:rsidRPr="00B27271">
        <w:rPr>
          <w:lang w:eastAsia="ko-KR"/>
        </w:rPr>
        <w:t xml:space="preserve"> order while the UE receives another </w:t>
      </w:r>
      <w:proofErr w:type="spellStart"/>
      <w:r w:rsidRPr="00B27271">
        <w:rPr>
          <w:lang w:eastAsia="ko-KR"/>
        </w:rPr>
        <w:t>PDCCH</w:t>
      </w:r>
      <w:proofErr w:type="spellEnd"/>
      <w:r w:rsidRPr="00B27271">
        <w:rPr>
          <w:lang w:eastAsia="ko-KR"/>
        </w:rPr>
        <w:t xml:space="preserve"> order </w:t>
      </w:r>
      <w:r>
        <w:rPr>
          <w:lang w:eastAsia="ko-KR"/>
        </w:rPr>
        <w:t xml:space="preserve">for the same serving cell </w:t>
      </w:r>
      <w:r w:rsidRPr="00B27271">
        <w:rPr>
          <w:lang w:eastAsia="ko-KR"/>
        </w:rPr>
        <w:t xml:space="preserve">indicating the same Random Access Preamble, </w:t>
      </w:r>
      <w:proofErr w:type="spellStart"/>
      <w:r w:rsidRPr="00B27271">
        <w:rPr>
          <w:lang w:eastAsia="ko-KR"/>
        </w:rPr>
        <w:t>PRACH</w:t>
      </w:r>
      <w:proofErr w:type="spellEnd"/>
      <w:r w:rsidRPr="00B27271">
        <w:rPr>
          <w:lang w:eastAsia="ko-KR"/>
        </w:rPr>
        <w:t xml:space="preserve"> mask index and uplink carrier, the Random Access procedure is considered as the same Random Access procedure as the ongoing one and not initialized again.</w:t>
      </w:r>
    </w:p>
    <w:p w14:paraId="40805D35" w14:textId="77777777" w:rsidR="009A6118" w:rsidRPr="00B27271" w:rsidRDefault="009A6118" w:rsidP="009A6118">
      <w:pPr>
        <w:rPr>
          <w:lang w:eastAsia="ko-KR"/>
        </w:rPr>
      </w:pPr>
      <w:r w:rsidRPr="00B27271">
        <w:rPr>
          <w:lang w:eastAsia="ko-KR"/>
        </w:rPr>
        <w:t xml:space="preserve">When a </w:t>
      </w:r>
      <w:proofErr w:type="gramStart"/>
      <w:r w:rsidRPr="00B27271">
        <w:rPr>
          <w:lang w:eastAsia="ko-KR"/>
        </w:rPr>
        <w:t>Random Access</w:t>
      </w:r>
      <w:proofErr w:type="gramEnd"/>
      <w:r w:rsidRPr="00B27271">
        <w:rPr>
          <w:lang w:eastAsia="ko-KR"/>
        </w:rPr>
        <w:t xml:space="preserve"> procedure is initiated, UE selects a set of Random Access resources as specified in clause </w:t>
      </w:r>
      <w:proofErr w:type="spellStart"/>
      <w:r w:rsidRPr="00B27271">
        <w:rPr>
          <w:lang w:eastAsia="ko-KR"/>
        </w:rPr>
        <w:t>5.1.1b</w:t>
      </w:r>
      <w:proofErr w:type="spellEnd"/>
      <w:r w:rsidRPr="00B27271">
        <w:rPr>
          <w:lang w:eastAsia="ko-KR"/>
        </w:rPr>
        <w:t xml:space="preserve"> and initialises the following parameters for the Random Access procedure according to the values configured by RRC for the selected set of Random Access resources:</w:t>
      </w:r>
    </w:p>
    <w:p w14:paraId="1784888F"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prach-ConfigurationIndex</w:t>
      </w:r>
      <w:proofErr w:type="spellEnd"/>
      <w:r w:rsidRPr="00B27271">
        <w:rPr>
          <w:lang w:eastAsia="ko-KR"/>
        </w:rPr>
        <w:t xml:space="preserve">: the available set of </w:t>
      </w:r>
      <w:proofErr w:type="spellStart"/>
      <w:r w:rsidRPr="00B27271">
        <w:rPr>
          <w:lang w:eastAsia="ko-KR"/>
        </w:rPr>
        <w:t>PRACH</w:t>
      </w:r>
      <w:proofErr w:type="spellEnd"/>
      <w:r w:rsidRPr="00B27271">
        <w:rPr>
          <w:lang w:eastAsia="ko-KR"/>
        </w:rPr>
        <w:t xml:space="preserve"> occasions for the transmission of the </w:t>
      </w:r>
      <w:proofErr w:type="gramStart"/>
      <w:r w:rsidRPr="00B27271">
        <w:rPr>
          <w:lang w:eastAsia="ko-KR"/>
        </w:rPr>
        <w:t>Random Access</w:t>
      </w:r>
      <w:proofErr w:type="gramEnd"/>
      <w:r w:rsidRPr="00B27271">
        <w:rPr>
          <w:lang w:eastAsia="ko-KR"/>
        </w:rPr>
        <w:t xml:space="preserve"> Preamble for </w:t>
      </w:r>
      <w:proofErr w:type="spellStart"/>
      <w:r w:rsidRPr="00B27271">
        <w:rPr>
          <w:lang w:eastAsia="ko-KR"/>
        </w:rPr>
        <w:t>Msg1</w:t>
      </w:r>
      <w:proofErr w:type="spellEnd"/>
      <w:r w:rsidRPr="00B27271">
        <w:rPr>
          <w:lang w:eastAsia="ko-KR"/>
        </w:rPr>
        <w:t xml:space="preserve">. These are also applicable to the </w:t>
      </w:r>
      <w:proofErr w:type="spellStart"/>
      <w:r w:rsidRPr="00B27271">
        <w:rPr>
          <w:lang w:eastAsia="ko-KR"/>
        </w:rPr>
        <w:t>MSGA</w:t>
      </w:r>
      <w:proofErr w:type="spellEnd"/>
      <w:r w:rsidRPr="00B27271">
        <w:rPr>
          <w:lang w:eastAsia="ko-KR"/>
        </w:rPr>
        <w:t xml:space="preserve"> </w:t>
      </w:r>
      <w:proofErr w:type="spellStart"/>
      <w:r w:rsidRPr="00B27271">
        <w:rPr>
          <w:lang w:eastAsia="ko-KR"/>
        </w:rPr>
        <w:t>PRACH</w:t>
      </w:r>
      <w:proofErr w:type="spellEnd"/>
      <w:r w:rsidRPr="00B27271">
        <w:rPr>
          <w:lang w:eastAsia="ko-KR"/>
        </w:rPr>
        <w:t xml:space="preserve"> if the </w:t>
      </w:r>
      <w:proofErr w:type="spellStart"/>
      <w:r w:rsidRPr="00B27271">
        <w:rPr>
          <w:lang w:eastAsia="ko-KR"/>
        </w:rPr>
        <w:t>PRACH</w:t>
      </w:r>
      <w:proofErr w:type="spellEnd"/>
      <w:r w:rsidRPr="00B27271">
        <w:rPr>
          <w:lang w:eastAsia="ko-KR"/>
        </w:rPr>
        <w:t xml:space="preserve"> occasions are shared between 2-step and 4-step RA types;</w:t>
      </w:r>
    </w:p>
    <w:p w14:paraId="5277824E"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prach-ConfigurationPeriodScaling-IAB</w:t>
      </w:r>
      <w:proofErr w:type="spellEnd"/>
      <w:r w:rsidRPr="00B27271">
        <w:rPr>
          <w:lang w:eastAsia="ko-KR"/>
        </w:rPr>
        <w:t xml:space="preserve">: the scaling factor defined in TS 38.211 [8] and applicable to </w:t>
      </w:r>
      <w:proofErr w:type="spellStart"/>
      <w:r w:rsidRPr="00B27271">
        <w:rPr>
          <w:lang w:eastAsia="ko-KR"/>
        </w:rPr>
        <w:t>IAB-MTs</w:t>
      </w:r>
      <w:proofErr w:type="spellEnd"/>
      <w:r w:rsidRPr="00B27271">
        <w:rPr>
          <w:lang w:eastAsia="ko-KR"/>
        </w:rPr>
        <w:t xml:space="preserve">, extending the periodicity of the </w:t>
      </w:r>
      <w:proofErr w:type="spellStart"/>
      <w:r w:rsidRPr="00B27271">
        <w:rPr>
          <w:lang w:eastAsia="ko-KR"/>
        </w:rPr>
        <w:t>PRACH</w:t>
      </w:r>
      <w:proofErr w:type="spellEnd"/>
      <w:r w:rsidRPr="00B27271">
        <w:rPr>
          <w:lang w:eastAsia="ko-KR"/>
        </w:rPr>
        <w:t xml:space="preserve"> occasions baseline configuration indicated by </w:t>
      </w:r>
      <w:proofErr w:type="spellStart"/>
      <w:r w:rsidRPr="00B27271">
        <w:rPr>
          <w:i/>
          <w:lang w:eastAsia="ko-KR"/>
        </w:rPr>
        <w:t>prach-ConfigurationIndex</w:t>
      </w:r>
      <w:proofErr w:type="spellEnd"/>
      <w:r w:rsidRPr="00B27271">
        <w:rPr>
          <w:lang w:eastAsia="ko-KR"/>
        </w:rPr>
        <w:t>;</w:t>
      </w:r>
    </w:p>
    <w:p w14:paraId="4DCED88E"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prach-ConfigurationFrameOffset-IAB</w:t>
      </w:r>
      <w:proofErr w:type="spellEnd"/>
      <w:r w:rsidRPr="00B27271">
        <w:rPr>
          <w:lang w:eastAsia="ko-KR"/>
        </w:rPr>
        <w:t xml:space="preserve">: the frame offset defined in TS 38.211 [8] and applicable to </w:t>
      </w:r>
      <w:proofErr w:type="spellStart"/>
      <w:r w:rsidRPr="00B27271">
        <w:rPr>
          <w:lang w:eastAsia="ko-KR"/>
        </w:rPr>
        <w:t>IAB-MTs</w:t>
      </w:r>
      <w:proofErr w:type="spellEnd"/>
      <w:r w:rsidRPr="00B27271">
        <w:rPr>
          <w:lang w:eastAsia="ko-KR"/>
        </w:rPr>
        <w:t xml:space="preserve">, altering the </w:t>
      </w:r>
      <w:proofErr w:type="spellStart"/>
      <w:r w:rsidRPr="00B27271">
        <w:rPr>
          <w:lang w:eastAsia="ko-KR"/>
        </w:rPr>
        <w:t>ROs</w:t>
      </w:r>
      <w:proofErr w:type="spellEnd"/>
      <w:r w:rsidRPr="00B27271">
        <w:rPr>
          <w:lang w:eastAsia="ko-KR"/>
        </w:rPr>
        <w:t xml:space="preserve"> frame defined in the baseline configuration indicated by </w:t>
      </w:r>
      <w:proofErr w:type="spellStart"/>
      <w:r w:rsidRPr="00B27271">
        <w:rPr>
          <w:i/>
          <w:lang w:eastAsia="ko-KR"/>
        </w:rPr>
        <w:t>prach-ConfigurationIndex</w:t>
      </w:r>
      <w:proofErr w:type="spellEnd"/>
      <w:r w:rsidRPr="00B27271">
        <w:rPr>
          <w:lang w:eastAsia="ko-KR"/>
        </w:rPr>
        <w:t>;</w:t>
      </w:r>
    </w:p>
    <w:p w14:paraId="1356A0D9"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prach-ConfigurationSOffset-IAB</w:t>
      </w:r>
      <w:proofErr w:type="spellEnd"/>
      <w:r w:rsidRPr="00B27271">
        <w:rPr>
          <w:lang w:eastAsia="ko-KR"/>
        </w:rPr>
        <w:t xml:space="preserve">: the subframe/slot offset defined in TS 38.211 [8] and applicable to </w:t>
      </w:r>
      <w:proofErr w:type="spellStart"/>
      <w:r w:rsidRPr="00B27271">
        <w:rPr>
          <w:lang w:eastAsia="ko-KR"/>
        </w:rPr>
        <w:t>IAB-MTs</w:t>
      </w:r>
      <w:proofErr w:type="spellEnd"/>
      <w:r w:rsidRPr="00B27271">
        <w:rPr>
          <w:lang w:eastAsia="ko-KR"/>
        </w:rPr>
        <w:t xml:space="preserve">, altering the </w:t>
      </w:r>
      <w:proofErr w:type="spellStart"/>
      <w:r w:rsidRPr="00B27271">
        <w:rPr>
          <w:lang w:eastAsia="ko-KR"/>
        </w:rPr>
        <w:t>ROs</w:t>
      </w:r>
      <w:proofErr w:type="spellEnd"/>
      <w:r w:rsidRPr="00B27271">
        <w:rPr>
          <w:lang w:eastAsia="ko-KR"/>
        </w:rPr>
        <w:t xml:space="preserve"> subframe or slot defined in the baseline configuration indicated by </w:t>
      </w:r>
      <w:proofErr w:type="spellStart"/>
      <w:r w:rsidRPr="00B27271">
        <w:rPr>
          <w:i/>
          <w:lang w:eastAsia="ko-KR"/>
        </w:rPr>
        <w:t>prach-ConfigurationIndex</w:t>
      </w:r>
      <w:proofErr w:type="spellEnd"/>
      <w:r w:rsidRPr="00B27271">
        <w:rPr>
          <w:lang w:eastAsia="ko-KR"/>
        </w:rPr>
        <w:t>;</w:t>
      </w:r>
    </w:p>
    <w:p w14:paraId="7D654F76"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iCs/>
          <w:lang w:eastAsia="ko-KR"/>
        </w:rPr>
        <w:t>msgA-PRACH-ConfigurationIndex</w:t>
      </w:r>
      <w:proofErr w:type="spellEnd"/>
      <w:r w:rsidRPr="00B27271">
        <w:rPr>
          <w:lang w:eastAsia="ko-KR"/>
        </w:rPr>
        <w:t xml:space="preserve">: the available set of </w:t>
      </w:r>
      <w:proofErr w:type="spellStart"/>
      <w:r w:rsidRPr="00B27271">
        <w:rPr>
          <w:lang w:eastAsia="ko-KR"/>
        </w:rPr>
        <w:t>PRACH</w:t>
      </w:r>
      <w:proofErr w:type="spellEnd"/>
      <w:r w:rsidRPr="00B27271">
        <w:rPr>
          <w:lang w:eastAsia="ko-KR"/>
        </w:rPr>
        <w:t xml:space="preserve"> occasions for the transmission of the </w:t>
      </w:r>
      <w:proofErr w:type="gramStart"/>
      <w:r w:rsidRPr="00B27271">
        <w:rPr>
          <w:lang w:eastAsia="ko-KR"/>
        </w:rPr>
        <w:t>Random Access</w:t>
      </w:r>
      <w:proofErr w:type="gramEnd"/>
      <w:r w:rsidRPr="00B27271">
        <w:rPr>
          <w:lang w:eastAsia="ko-KR"/>
        </w:rPr>
        <w:t xml:space="preserve"> Preamble for </w:t>
      </w:r>
      <w:proofErr w:type="spellStart"/>
      <w:r w:rsidRPr="00B27271">
        <w:rPr>
          <w:lang w:eastAsia="ko-KR"/>
        </w:rPr>
        <w:t>MSGA</w:t>
      </w:r>
      <w:proofErr w:type="spellEnd"/>
      <w:r w:rsidRPr="00B27271">
        <w:rPr>
          <w:lang w:eastAsia="ko-KR"/>
        </w:rPr>
        <w:t xml:space="preserve"> in 2-step RA type;</w:t>
      </w:r>
    </w:p>
    <w:p w14:paraId="32A66FA2" w14:textId="77777777" w:rsidR="009A6118" w:rsidRPr="0008664A"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preambleReceivedTargetPower</w:t>
      </w:r>
      <w:proofErr w:type="spellEnd"/>
      <w:r w:rsidRPr="00B27271">
        <w:rPr>
          <w:lang w:eastAsia="ko-KR"/>
        </w:rPr>
        <w:t>: initial Random Access Preamble power for 4-step RA type;</w:t>
      </w:r>
    </w:p>
    <w:p w14:paraId="361566CE" w14:textId="77777777" w:rsidR="009A6118" w:rsidRPr="00B27271" w:rsidRDefault="009A6118" w:rsidP="009A6118">
      <w:pPr>
        <w:pStyle w:val="B1"/>
        <w:rPr>
          <w:lang w:eastAsia="ko-KR"/>
        </w:rPr>
      </w:pPr>
      <w:r w:rsidRPr="0008664A">
        <w:rPr>
          <w:lang w:eastAsia="ko-KR"/>
        </w:rPr>
        <w:t>-</w:t>
      </w:r>
      <w:r w:rsidRPr="0008664A">
        <w:rPr>
          <w:lang w:eastAsia="ko-KR"/>
        </w:rPr>
        <w:tab/>
      </w:r>
      <w:proofErr w:type="spellStart"/>
      <w:r w:rsidRPr="0008664A">
        <w:rPr>
          <w:i/>
          <w:lang w:eastAsia="ko-KR"/>
        </w:rPr>
        <w:t>sbfd</w:t>
      </w:r>
      <w:proofErr w:type="spellEnd"/>
      <w:r w:rsidRPr="0008664A">
        <w:rPr>
          <w:i/>
          <w:lang w:eastAsia="ko-KR"/>
        </w:rPr>
        <w:t>-RACH-</w:t>
      </w:r>
      <w:proofErr w:type="spellStart"/>
      <w:r w:rsidRPr="0008664A">
        <w:rPr>
          <w:i/>
          <w:lang w:eastAsia="ko-KR"/>
        </w:rPr>
        <w:t>SingleConfig</w:t>
      </w:r>
      <w:proofErr w:type="spellEnd"/>
      <w:r w:rsidRPr="0008664A">
        <w:rPr>
          <w:i/>
          <w:lang w:eastAsia="ko-KR"/>
        </w:rPr>
        <w:t>-</w:t>
      </w:r>
      <w:proofErr w:type="spellStart"/>
      <w:r w:rsidRPr="0008664A">
        <w:rPr>
          <w:i/>
          <w:lang w:eastAsia="ko-KR"/>
        </w:rPr>
        <w:t>preambleReceivedTargetPower</w:t>
      </w:r>
      <w:proofErr w:type="spellEnd"/>
      <w:r w:rsidRPr="0008664A">
        <w:rPr>
          <w:lang w:eastAsia="ko-KR"/>
        </w:rPr>
        <w:t xml:space="preserve">: initial Random Access Preamble power for 4-step RA type associated with the second </w:t>
      </w:r>
      <w:proofErr w:type="spellStart"/>
      <w:r w:rsidRPr="0008664A">
        <w:rPr>
          <w:lang w:eastAsia="ko-KR"/>
        </w:rPr>
        <w:t>PRACH</w:t>
      </w:r>
      <w:proofErr w:type="spellEnd"/>
      <w:r w:rsidRPr="0008664A">
        <w:rPr>
          <w:lang w:eastAsia="ko-KR"/>
        </w:rPr>
        <w:t xml:space="preserve"> occasions as defined in TS 38.213 [6];</w:t>
      </w:r>
    </w:p>
    <w:p w14:paraId="6E15B537"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rFonts w:eastAsia="DengXian"/>
          <w:i/>
          <w:iCs/>
          <w:lang w:eastAsia="zh-CN"/>
        </w:rPr>
        <w:t>msgA-PreambleReceivedTargetPower</w:t>
      </w:r>
      <w:proofErr w:type="spellEnd"/>
      <w:r w:rsidRPr="00B27271">
        <w:rPr>
          <w:rFonts w:eastAsia="DengXian"/>
          <w:lang w:eastAsia="zh-CN"/>
        </w:rPr>
        <w:t xml:space="preserve">: </w:t>
      </w:r>
      <w:r w:rsidRPr="00B27271">
        <w:rPr>
          <w:lang w:eastAsia="ko-KR"/>
        </w:rPr>
        <w:t>initial Random Access Preamble power for 2-step RA type;</w:t>
      </w:r>
    </w:p>
    <w:p w14:paraId="51D5EAA7"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rsrp-ThresholdSSB</w:t>
      </w:r>
      <w:proofErr w:type="spellEnd"/>
      <w:r w:rsidRPr="00B27271">
        <w:rPr>
          <w:lang w:eastAsia="ko-KR"/>
        </w:rPr>
        <w:t xml:space="preserve">: an </w:t>
      </w:r>
      <w:proofErr w:type="spellStart"/>
      <w:r w:rsidRPr="00B27271">
        <w:rPr>
          <w:lang w:eastAsia="ko-KR"/>
        </w:rPr>
        <w:t>RSRP</w:t>
      </w:r>
      <w:proofErr w:type="spellEnd"/>
      <w:r w:rsidRPr="00B27271">
        <w:rPr>
          <w:lang w:eastAsia="ko-KR"/>
        </w:rPr>
        <w:t xml:space="preserve"> threshold for the selection of the </w:t>
      </w:r>
      <w:proofErr w:type="spellStart"/>
      <w:r w:rsidRPr="00B27271">
        <w:rPr>
          <w:lang w:eastAsia="ko-KR"/>
        </w:rPr>
        <w:t>SSB</w:t>
      </w:r>
      <w:proofErr w:type="spellEnd"/>
      <w:r w:rsidRPr="00B27271">
        <w:rPr>
          <w:lang w:eastAsia="ko-KR"/>
        </w:rPr>
        <w:t xml:space="preserve"> for 4-step RA type. If the </w:t>
      </w:r>
      <w:proofErr w:type="gramStart"/>
      <w:r w:rsidRPr="00B27271">
        <w:rPr>
          <w:lang w:eastAsia="ko-KR"/>
        </w:rPr>
        <w:t>Random Access</w:t>
      </w:r>
      <w:proofErr w:type="gramEnd"/>
      <w:r w:rsidRPr="00B27271">
        <w:rPr>
          <w:lang w:eastAsia="ko-KR"/>
        </w:rPr>
        <w:t xml:space="preserve"> procedure is initiated for beam failure recovery, </w:t>
      </w:r>
      <w:proofErr w:type="spellStart"/>
      <w:r w:rsidRPr="00B27271">
        <w:rPr>
          <w:i/>
          <w:lang w:eastAsia="ko-KR"/>
        </w:rPr>
        <w:t>rsrp-ThresholdSSB</w:t>
      </w:r>
      <w:proofErr w:type="spellEnd"/>
      <w:r w:rsidRPr="00B27271">
        <w:rPr>
          <w:lang w:eastAsia="ko-KR"/>
        </w:rPr>
        <w:t xml:space="preserve"> </w:t>
      </w:r>
      <w:r w:rsidRPr="00B27271">
        <w:rPr>
          <w:lang w:eastAsia="zh-CN"/>
        </w:rPr>
        <w:t xml:space="preserve">used for the selection of the </w:t>
      </w:r>
      <w:proofErr w:type="spellStart"/>
      <w:r w:rsidRPr="00B27271">
        <w:rPr>
          <w:lang w:eastAsia="ko-KR"/>
        </w:rPr>
        <w:t>SSB</w:t>
      </w:r>
      <w:proofErr w:type="spellEnd"/>
      <w:r w:rsidRPr="00B27271">
        <w:rPr>
          <w:lang w:eastAsia="ko-KR"/>
        </w:rPr>
        <w:t xml:space="preserve"> within </w:t>
      </w:r>
      <w:proofErr w:type="spellStart"/>
      <w:r w:rsidRPr="00B27271">
        <w:rPr>
          <w:i/>
          <w:lang w:eastAsia="ko-KR"/>
        </w:rPr>
        <w:t>candidateBeamRSList</w:t>
      </w:r>
      <w:proofErr w:type="spellEnd"/>
      <w:r w:rsidRPr="00B27271">
        <w:rPr>
          <w:lang w:eastAsia="ko-KR"/>
        </w:rPr>
        <w:t xml:space="preserve"> refers to </w:t>
      </w:r>
      <w:proofErr w:type="spellStart"/>
      <w:r w:rsidRPr="00B27271">
        <w:rPr>
          <w:i/>
          <w:lang w:eastAsia="ko-KR"/>
        </w:rPr>
        <w:t>rsrp-ThresholdSSB</w:t>
      </w:r>
      <w:proofErr w:type="spellEnd"/>
      <w:r w:rsidRPr="00B27271">
        <w:rPr>
          <w:lang w:eastAsia="ko-KR"/>
        </w:rPr>
        <w:t xml:space="preserve"> in </w:t>
      </w:r>
      <w:proofErr w:type="spellStart"/>
      <w:r w:rsidRPr="00B27271">
        <w:rPr>
          <w:i/>
          <w:lang w:eastAsia="ko-KR"/>
        </w:rPr>
        <w:t>BeamFailureRecoveryConfig</w:t>
      </w:r>
      <w:proofErr w:type="spellEnd"/>
      <w:r w:rsidRPr="00B27271">
        <w:rPr>
          <w:lang w:eastAsia="ko-KR"/>
        </w:rPr>
        <w:t xml:space="preserve"> IE;</w:t>
      </w:r>
    </w:p>
    <w:p w14:paraId="1697E342"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xml:space="preserve">: an </w:t>
      </w:r>
      <w:proofErr w:type="spellStart"/>
      <w:r w:rsidRPr="00B27271">
        <w:rPr>
          <w:lang w:eastAsia="ko-KR"/>
        </w:rPr>
        <w:t>RSRP</w:t>
      </w:r>
      <w:proofErr w:type="spellEnd"/>
      <w:r w:rsidRPr="00B27271">
        <w:rPr>
          <w:lang w:eastAsia="ko-KR"/>
        </w:rPr>
        <w:t xml:space="preserve"> threshold for the selection of CSI-RS for 4-step RA type. If the </w:t>
      </w:r>
      <w:proofErr w:type="gramStart"/>
      <w:r w:rsidRPr="00B27271">
        <w:rPr>
          <w:lang w:eastAsia="ko-KR"/>
        </w:rPr>
        <w:t>Random Access</w:t>
      </w:r>
      <w:proofErr w:type="gramEnd"/>
      <w:r w:rsidRPr="00B27271">
        <w:rPr>
          <w:lang w:eastAsia="ko-KR"/>
        </w:rPr>
        <w:t xml:space="preserve"> procedure is initiated for beam failure recovery, </w:t>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xml:space="preserve"> is equal to </w:t>
      </w:r>
      <w:proofErr w:type="spellStart"/>
      <w:r w:rsidRPr="00B27271">
        <w:rPr>
          <w:i/>
          <w:lang w:eastAsia="ko-KR"/>
        </w:rPr>
        <w:t>rsrp-ThresholdSSB</w:t>
      </w:r>
      <w:proofErr w:type="spellEnd"/>
      <w:r w:rsidRPr="00B27271">
        <w:rPr>
          <w:lang w:eastAsia="ko-KR"/>
        </w:rPr>
        <w:t xml:space="preserve"> in </w:t>
      </w:r>
      <w:proofErr w:type="spellStart"/>
      <w:r w:rsidRPr="00B27271">
        <w:rPr>
          <w:i/>
          <w:lang w:eastAsia="ko-KR"/>
        </w:rPr>
        <w:t>BeamFailureRecoveryConfig</w:t>
      </w:r>
      <w:proofErr w:type="spellEnd"/>
      <w:r w:rsidRPr="00B27271">
        <w:rPr>
          <w:lang w:eastAsia="ko-KR"/>
        </w:rPr>
        <w:t xml:space="preserve"> IE;</w:t>
      </w:r>
    </w:p>
    <w:p w14:paraId="5BF6259B"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msgA-RSRP-ThresholdSSB</w:t>
      </w:r>
      <w:proofErr w:type="spellEnd"/>
      <w:r w:rsidRPr="00B27271">
        <w:rPr>
          <w:lang w:eastAsia="ko-KR"/>
        </w:rPr>
        <w:t xml:space="preserve">: an </w:t>
      </w:r>
      <w:proofErr w:type="spellStart"/>
      <w:r w:rsidRPr="00B27271">
        <w:rPr>
          <w:lang w:eastAsia="ko-KR"/>
        </w:rPr>
        <w:t>RSRP</w:t>
      </w:r>
      <w:proofErr w:type="spellEnd"/>
      <w:r w:rsidRPr="00B27271">
        <w:rPr>
          <w:lang w:eastAsia="ko-KR"/>
        </w:rPr>
        <w:t xml:space="preserve"> threshold for the selection of the </w:t>
      </w:r>
      <w:proofErr w:type="spellStart"/>
      <w:r w:rsidRPr="00B27271">
        <w:rPr>
          <w:lang w:eastAsia="ko-KR"/>
        </w:rPr>
        <w:t>SSB</w:t>
      </w:r>
      <w:proofErr w:type="spellEnd"/>
      <w:r w:rsidRPr="00B27271">
        <w:rPr>
          <w:lang w:eastAsia="ko-KR"/>
        </w:rPr>
        <w:t xml:space="preserve"> for 2-step RA type;</w:t>
      </w:r>
    </w:p>
    <w:p w14:paraId="0D0D81DB"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rsrp</w:t>
      </w:r>
      <w:proofErr w:type="spellEnd"/>
      <w:r w:rsidRPr="00B27271">
        <w:rPr>
          <w:i/>
          <w:lang w:eastAsia="ko-KR"/>
        </w:rPr>
        <w:t>-</w:t>
      </w:r>
      <w:proofErr w:type="spellStart"/>
      <w:r w:rsidRPr="00B27271">
        <w:rPr>
          <w:i/>
          <w:lang w:eastAsia="ko-KR"/>
        </w:rPr>
        <w:t>ThresholdSSB</w:t>
      </w:r>
      <w:proofErr w:type="spellEnd"/>
      <w:r w:rsidRPr="00B27271">
        <w:rPr>
          <w:i/>
          <w:lang w:eastAsia="ko-KR"/>
        </w:rPr>
        <w:t>-SUL</w:t>
      </w:r>
      <w:r w:rsidRPr="00B27271">
        <w:rPr>
          <w:lang w:eastAsia="ko-KR"/>
        </w:rPr>
        <w:t xml:space="preserve">: an </w:t>
      </w:r>
      <w:proofErr w:type="spellStart"/>
      <w:r w:rsidRPr="00B27271">
        <w:rPr>
          <w:lang w:eastAsia="ko-KR"/>
        </w:rPr>
        <w:t>RSRP</w:t>
      </w:r>
      <w:proofErr w:type="spellEnd"/>
      <w:r w:rsidRPr="00B27271">
        <w:rPr>
          <w:lang w:eastAsia="ko-KR"/>
        </w:rPr>
        <w:t xml:space="preserve"> threshold for the selection between the </w:t>
      </w:r>
      <w:proofErr w:type="spellStart"/>
      <w:r w:rsidRPr="00B27271">
        <w:rPr>
          <w:lang w:eastAsia="ko-KR"/>
        </w:rPr>
        <w:t>NUL</w:t>
      </w:r>
      <w:proofErr w:type="spellEnd"/>
      <w:r w:rsidRPr="00B27271">
        <w:rPr>
          <w:lang w:eastAsia="ko-KR"/>
        </w:rPr>
        <w:t xml:space="preserve"> carrier and the SUL carrier;</w:t>
      </w:r>
    </w:p>
    <w:p w14:paraId="5A3B5A2A" w14:textId="77777777" w:rsidR="009A6118" w:rsidRPr="00B27271" w:rsidRDefault="009A6118" w:rsidP="009A6118">
      <w:pPr>
        <w:pStyle w:val="B1"/>
        <w:rPr>
          <w:lang w:eastAsia="ko-KR"/>
        </w:rPr>
      </w:pPr>
      <w:r w:rsidRPr="00B27271">
        <w:rPr>
          <w:i/>
          <w:iCs/>
          <w:lang w:eastAsia="ko-KR"/>
        </w:rPr>
        <w:t>-</w:t>
      </w:r>
      <w:r w:rsidRPr="00B27271">
        <w:rPr>
          <w:i/>
          <w:iCs/>
          <w:lang w:eastAsia="ko-KR"/>
        </w:rPr>
        <w:tab/>
      </w:r>
      <w:proofErr w:type="spellStart"/>
      <w:r w:rsidRPr="00B27271">
        <w:rPr>
          <w:i/>
          <w:iCs/>
          <w:lang w:eastAsia="ko-KR"/>
        </w:rPr>
        <w:t>msgA</w:t>
      </w:r>
      <w:proofErr w:type="spellEnd"/>
      <w:r w:rsidRPr="00B27271">
        <w:rPr>
          <w:i/>
          <w:iCs/>
          <w:lang w:eastAsia="ko-KR"/>
        </w:rPr>
        <w:t>-</w:t>
      </w:r>
      <w:proofErr w:type="spellStart"/>
      <w:r w:rsidRPr="00B27271">
        <w:rPr>
          <w:i/>
          <w:iCs/>
          <w:lang w:eastAsia="ko-KR"/>
        </w:rPr>
        <w:t>RSRP</w:t>
      </w:r>
      <w:proofErr w:type="spellEnd"/>
      <w:r w:rsidRPr="00B27271">
        <w:rPr>
          <w:i/>
          <w:iCs/>
          <w:lang w:eastAsia="ko-KR"/>
        </w:rPr>
        <w:t>-Threshold</w:t>
      </w:r>
      <w:r w:rsidRPr="00B27271">
        <w:rPr>
          <w:lang w:eastAsia="ko-KR"/>
        </w:rPr>
        <w:t xml:space="preserve">: an </w:t>
      </w:r>
      <w:proofErr w:type="spellStart"/>
      <w:r w:rsidRPr="00B27271">
        <w:rPr>
          <w:lang w:eastAsia="ko-KR"/>
        </w:rPr>
        <w:t>RSRP</w:t>
      </w:r>
      <w:proofErr w:type="spellEnd"/>
      <w:r w:rsidRPr="00B27271">
        <w:rPr>
          <w:lang w:eastAsia="ko-KR"/>
        </w:rPr>
        <w:t xml:space="preserve"> threshold for selection between 2-step RA type and 4-step RA type when both 2-step and 4-step RA type Random Access Resources are configured in the UL BWP;</w:t>
      </w:r>
    </w:p>
    <w:p w14:paraId="31FEF286" w14:textId="77777777" w:rsidR="009A6118" w:rsidRPr="00B27271" w:rsidRDefault="009A6118" w:rsidP="009A6118">
      <w:pPr>
        <w:pStyle w:val="B1"/>
        <w:rPr>
          <w:lang w:eastAsia="ko-KR"/>
        </w:rPr>
      </w:pPr>
      <w:r w:rsidRPr="00B27271">
        <w:rPr>
          <w:i/>
          <w:iCs/>
          <w:lang w:eastAsia="ko-KR"/>
        </w:rPr>
        <w:lastRenderedPageBreak/>
        <w:t>-</w:t>
      </w:r>
      <w:r w:rsidRPr="00B27271">
        <w:rPr>
          <w:i/>
          <w:iCs/>
          <w:lang w:eastAsia="ko-KR"/>
        </w:rPr>
        <w:tab/>
      </w:r>
      <w:proofErr w:type="spellStart"/>
      <w:r w:rsidRPr="00B27271">
        <w:rPr>
          <w:i/>
          <w:iCs/>
        </w:rPr>
        <w:t>rsrp-ThresholdMsg1-RepetitionNum2</w:t>
      </w:r>
      <w:proofErr w:type="spellEnd"/>
      <w:r w:rsidRPr="00B27271">
        <w:rPr>
          <w:lang w:eastAsia="ko-KR"/>
        </w:rPr>
        <w:t xml:space="preserve">: an </w:t>
      </w:r>
      <w:proofErr w:type="spellStart"/>
      <w:r w:rsidRPr="00B27271">
        <w:rPr>
          <w:lang w:eastAsia="ko-KR"/>
        </w:rPr>
        <w:t>RSRP</w:t>
      </w:r>
      <w:proofErr w:type="spellEnd"/>
      <w:r w:rsidRPr="00B27271">
        <w:rPr>
          <w:lang w:eastAsia="ko-KR"/>
        </w:rPr>
        <w:t xml:space="preserve"> threshold for </w:t>
      </w:r>
      <w:proofErr w:type="spellStart"/>
      <w:r w:rsidRPr="00B27271">
        <w:rPr>
          <w:lang w:eastAsia="ko-KR"/>
        </w:rPr>
        <w:t>Msg1</w:t>
      </w:r>
      <w:proofErr w:type="spellEnd"/>
      <w:r w:rsidRPr="00B27271">
        <w:rPr>
          <w:lang w:eastAsia="ko-KR"/>
        </w:rPr>
        <w:t xml:space="preserve"> repetition with repetition number 2 (see clause </w:t>
      </w:r>
      <w:proofErr w:type="spellStart"/>
      <w:r w:rsidRPr="00B27271">
        <w:rPr>
          <w:lang w:eastAsia="ko-KR"/>
        </w:rPr>
        <w:t>5.1.1b</w:t>
      </w:r>
      <w:proofErr w:type="spellEnd"/>
      <w:r w:rsidRPr="00B27271">
        <w:rPr>
          <w:lang w:eastAsia="ko-KR"/>
        </w:rPr>
        <w:t>);</w:t>
      </w:r>
    </w:p>
    <w:p w14:paraId="1CAABC6C" w14:textId="77777777" w:rsidR="009A6118" w:rsidRPr="00B27271" w:rsidRDefault="009A6118" w:rsidP="009A6118">
      <w:pPr>
        <w:pStyle w:val="B1"/>
        <w:rPr>
          <w:lang w:eastAsia="ko-KR"/>
        </w:rPr>
      </w:pPr>
      <w:r w:rsidRPr="00B27271">
        <w:rPr>
          <w:i/>
          <w:iCs/>
          <w:lang w:eastAsia="ko-KR"/>
        </w:rPr>
        <w:t>-</w:t>
      </w:r>
      <w:r w:rsidRPr="00B27271">
        <w:rPr>
          <w:i/>
          <w:iCs/>
          <w:lang w:eastAsia="ko-KR"/>
        </w:rPr>
        <w:tab/>
      </w:r>
      <w:proofErr w:type="spellStart"/>
      <w:r w:rsidRPr="00B27271">
        <w:rPr>
          <w:i/>
          <w:iCs/>
        </w:rPr>
        <w:t>rsrp-ThresholdMsg1-RepetitionNum4</w:t>
      </w:r>
      <w:proofErr w:type="spellEnd"/>
      <w:r w:rsidRPr="00B27271">
        <w:rPr>
          <w:lang w:eastAsia="ko-KR"/>
        </w:rPr>
        <w:t xml:space="preserve">: an </w:t>
      </w:r>
      <w:proofErr w:type="spellStart"/>
      <w:r w:rsidRPr="00B27271">
        <w:rPr>
          <w:lang w:eastAsia="ko-KR"/>
        </w:rPr>
        <w:t>RSRP</w:t>
      </w:r>
      <w:proofErr w:type="spellEnd"/>
      <w:r w:rsidRPr="00B27271">
        <w:rPr>
          <w:lang w:eastAsia="ko-KR"/>
        </w:rPr>
        <w:t xml:space="preserve"> threshold for </w:t>
      </w:r>
      <w:proofErr w:type="spellStart"/>
      <w:r w:rsidRPr="00B27271">
        <w:rPr>
          <w:lang w:eastAsia="ko-KR"/>
        </w:rPr>
        <w:t>Msg1</w:t>
      </w:r>
      <w:proofErr w:type="spellEnd"/>
      <w:r w:rsidRPr="00B27271">
        <w:rPr>
          <w:lang w:eastAsia="ko-KR"/>
        </w:rPr>
        <w:t xml:space="preserve"> repetition with repetition number 4 (see clause </w:t>
      </w:r>
      <w:proofErr w:type="spellStart"/>
      <w:r w:rsidRPr="00B27271">
        <w:rPr>
          <w:lang w:eastAsia="ko-KR"/>
        </w:rPr>
        <w:t>5.1.1b</w:t>
      </w:r>
      <w:proofErr w:type="spellEnd"/>
      <w:r w:rsidRPr="00B27271">
        <w:rPr>
          <w:lang w:eastAsia="ko-KR"/>
        </w:rPr>
        <w:t>);</w:t>
      </w:r>
    </w:p>
    <w:p w14:paraId="5D0B487C" w14:textId="77777777" w:rsidR="009A6118" w:rsidRPr="0008664A" w:rsidRDefault="009A6118" w:rsidP="009A6118">
      <w:pPr>
        <w:pStyle w:val="B1"/>
        <w:rPr>
          <w:lang w:eastAsia="ko-KR"/>
        </w:rPr>
      </w:pPr>
      <w:r w:rsidRPr="00B27271">
        <w:rPr>
          <w:i/>
          <w:iCs/>
          <w:lang w:eastAsia="ko-KR"/>
        </w:rPr>
        <w:t>-</w:t>
      </w:r>
      <w:r w:rsidRPr="00B27271">
        <w:rPr>
          <w:i/>
          <w:iCs/>
          <w:lang w:eastAsia="ko-KR"/>
        </w:rPr>
        <w:tab/>
      </w:r>
      <w:proofErr w:type="spellStart"/>
      <w:r w:rsidRPr="00B27271">
        <w:rPr>
          <w:i/>
          <w:iCs/>
        </w:rPr>
        <w:t>rsrp-ThresholdMsg1-RepetitionNum8</w:t>
      </w:r>
      <w:proofErr w:type="spellEnd"/>
      <w:r w:rsidRPr="00B27271">
        <w:rPr>
          <w:lang w:eastAsia="ko-KR"/>
        </w:rPr>
        <w:t xml:space="preserve">: an </w:t>
      </w:r>
      <w:proofErr w:type="spellStart"/>
      <w:r w:rsidRPr="00B27271">
        <w:rPr>
          <w:lang w:eastAsia="ko-KR"/>
        </w:rPr>
        <w:t>RSRP</w:t>
      </w:r>
      <w:proofErr w:type="spellEnd"/>
      <w:r w:rsidRPr="00B27271">
        <w:rPr>
          <w:lang w:eastAsia="ko-KR"/>
        </w:rPr>
        <w:t xml:space="preserve"> threshold for </w:t>
      </w:r>
      <w:proofErr w:type="spellStart"/>
      <w:r w:rsidRPr="00B27271">
        <w:rPr>
          <w:lang w:eastAsia="ko-KR"/>
        </w:rPr>
        <w:t>Msg1</w:t>
      </w:r>
      <w:proofErr w:type="spellEnd"/>
      <w:r w:rsidRPr="00B27271">
        <w:rPr>
          <w:lang w:eastAsia="ko-KR"/>
        </w:rPr>
        <w:t xml:space="preserve"> repetition with repetition number 8 (see clause </w:t>
      </w:r>
      <w:proofErr w:type="spellStart"/>
      <w:r w:rsidRPr="00B27271">
        <w:rPr>
          <w:lang w:eastAsia="ko-KR"/>
        </w:rPr>
        <w:t>5.1.1b</w:t>
      </w:r>
      <w:proofErr w:type="spellEnd"/>
      <w:r w:rsidRPr="00B27271">
        <w:rPr>
          <w:lang w:eastAsia="ko-KR"/>
        </w:rPr>
        <w:t>);</w:t>
      </w:r>
    </w:p>
    <w:p w14:paraId="14E8A14E" w14:textId="77777777" w:rsidR="009A6118" w:rsidRPr="0008664A" w:rsidRDefault="009A6118" w:rsidP="009A6118">
      <w:pPr>
        <w:pStyle w:val="B1"/>
        <w:rPr>
          <w:lang w:eastAsia="ko-KR"/>
        </w:rPr>
      </w:pPr>
      <w:r w:rsidRPr="0008664A">
        <w:rPr>
          <w:i/>
          <w:iCs/>
          <w:lang w:eastAsia="ko-KR"/>
        </w:rPr>
        <w:t>-</w:t>
      </w:r>
      <w:r w:rsidRPr="0008664A">
        <w:rPr>
          <w:i/>
          <w:iCs/>
          <w:lang w:eastAsia="ko-KR"/>
        </w:rPr>
        <w:tab/>
      </w:r>
      <w:proofErr w:type="spellStart"/>
      <w:r w:rsidRPr="0008664A">
        <w:rPr>
          <w:i/>
          <w:iCs/>
        </w:rPr>
        <w:t>sbfd-RSRP-ThresholdMsg1-RepetitionNum2</w:t>
      </w:r>
      <w:proofErr w:type="spellEnd"/>
      <w:r w:rsidRPr="0008664A">
        <w:t xml:space="preserve">: an </w:t>
      </w:r>
      <w:proofErr w:type="spellStart"/>
      <w:r w:rsidRPr="0008664A">
        <w:t>RSRP</w:t>
      </w:r>
      <w:proofErr w:type="spellEnd"/>
      <w:r w:rsidRPr="0008664A">
        <w:t xml:space="preserve"> threshold for </w:t>
      </w:r>
      <w:proofErr w:type="spellStart"/>
      <w:r w:rsidRPr="0008664A">
        <w:t>Msg1</w:t>
      </w:r>
      <w:proofErr w:type="spellEnd"/>
      <w:r w:rsidRPr="0008664A">
        <w:t xml:space="preserve"> repetition with repetition number 2 associated with the</w:t>
      </w:r>
      <w:r w:rsidRPr="0008664A">
        <w:rPr>
          <w:lang w:eastAsia="ko-KR"/>
        </w:rPr>
        <w:t xml:space="preserve"> second </w:t>
      </w:r>
      <w:proofErr w:type="spellStart"/>
      <w:r w:rsidRPr="0008664A">
        <w:rPr>
          <w:lang w:eastAsia="ko-KR"/>
        </w:rPr>
        <w:t>PRACH</w:t>
      </w:r>
      <w:proofErr w:type="spellEnd"/>
      <w:r w:rsidRPr="0008664A">
        <w:rPr>
          <w:lang w:eastAsia="ko-KR"/>
        </w:rPr>
        <w:t xml:space="preserve"> occasions as defined in TS 38.213 [6] </w:t>
      </w:r>
      <w:r w:rsidRPr="0008664A">
        <w:t xml:space="preserve">(see clause </w:t>
      </w:r>
      <w:proofErr w:type="spellStart"/>
      <w:r w:rsidRPr="0008664A">
        <w:t>5.1.1b</w:t>
      </w:r>
      <w:proofErr w:type="spellEnd"/>
      <w:r w:rsidRPr="0008664A">
        <w:t>);</w:t>
      </w:r>
    </w:p>
    <w:p w14:paraId="3B80E229" w14:textId="77777777" w:rsidR="009A6118" w:rsidRPr="0008664A" w:rsidRDefault="009A6118" w:rsidP="009A6118">
      <w:pPr>
        <w:pStyle w:val="B1"/>
        <w:rPr>
          <w:lang w:eastAsia="ko-KR"/>
        </w:rPr>
      </w:pPr>
      <w:r w:rsidRPr="0008664A">
        <w:rPr>
          <w:i/>
          <w:iCs/>
          <w:lang w:eastAsia="ko-KR"/>
        </w:rPr>
        <w:t>-</w:t>
      </w:r>
      <w:r w:rsidRPr="0008664A">
        <w:rPr>
          <w:i/>
          <w:iCs/>
          <w:lang w:eastAsia="ko-KR"/>
        </w:rPr>
        <w:tab/>
      </w:r>
      <w:proofErr w:type="spellStart"/>
      <w:r w:rsidRPr="0008664A">
        <w:rPr>
          <w:i/>
          <w:iCs/>
        </w:rPr>
        <w:t>sbfd-RSRP-ThresholdMsg1-RepetitionNum4</w:t>
      </w:r>
      <w:proofErr w:type="spellEnd"/>
      <w:r w:rsidRPr="0008664A">
        <w:t xml:space="preserve">: an </w:t>
      </w:r>
      <w:proofErr w:type="spellStart"/>
      <w:r w:rsidRPr="0008664A">
        <w:t>RSRP</w:t>
      </w:r>
      <w:proofErr w:type="spellEnd"/>
      <w:r w:rsidRPr="0008664A">
        <w:t xml:space="preserve"> threshold for </w:t>
      </w:r>
      <w:proofErr w:type="spellStart"/>
      <w:r w:rsidRPr="0008664A">
        <w:t>Msg1</w:t>
      </w:r>
      <w:proofErr w:type="spellEnd"/>
      <w:r w:rsidRPr="0008664A">
        <w:t xml:space="preserve"> repetition with repetition number 4 associated with </w:t>
      </w:r>
      <w:r w:rsidRPr="0008664A">
        <w:rPr>
          <w:lang w:eastAsia="ko-KR"/>
        </w:rPr>
        <w:t xml:space="preserve">the second </w:t>
      </w:r>
      <w:proofErr w:type="spellStart"/>
      <w:r w:rsidRPr="0008664A">
        <w:rPr>
          <w:lang w:eastAsia="ko-KR"/>
        </w:rPr>
        <w:t>PRACH</w:t>
      </w:r>
      <w:proofErr w:type="spellEnd"/>
      <w:r w:rsidRPr="0008664A">
        <w:rPr>
          <w:lang w:eastAsia="ko-KR"/>
        </w:rPr>
        <w:t xml:space="preserve"> occasions as defined in TS 38.213 [6] </w:t>
      </w:r>
      <w:r w:rsidRPr="0008664A">
        <w:t xml:space="preserve">(see clause </w:t>
      </w:r>
      <w:proofErr w:type="spellStart"/>
      <w:r w:rsidRPr="0008664A">
        <w:t>5.1.1b</w:t>
      </w:r>
      <w:proofErr w:type="spellEnd"/>
      <w:r w:rsidRPr="0008664A">
        <w:t>);</w:t>
      </w:r>
    </w:p>
    <w:p w14:paraId="5A711AE8" w14:textId="77777777" w:rsidR="009A6118" w:rsidRPr="00B27271" w:rsidRDefault="009A6118" w:rsidP="009A6118">
      <w:pPr>
        <w:pStyle w:val="B1"/>
        <w:rPr>
          <w:lang w:eastAsia="ko-KR"/>
        </w:rPr>
      </w:pPr>
      <w:r w:rsidRPr="0008664A">
        <w:rPr>
          <w:i/>
          <w:iCs/>
          <w:lang w:eastAsia="ko-KR"/>
        </w:rPr>
        <w:t>-</w:t>
      </w:r>
      <w:r w:rsidRPr="0008664A">
        <w:rPr>
          <w:i/>
          <w:iCs/>
          <w:lang w:eastAsia="ko-KR"/>
        </w:rPr>
        <w:tab/>
      </w:r>
      <w:proofErr w:type="spellStart"/>
      <w:r w:rsidRPr="0008664A">
        <w:rPr>
          <w:i/>
          <w:iCs/>
        </w:rPr>
        <w:t>sbfd-RSRP-ThresholdMsg1-RepetitionNum8</w:t>
      </w:r>
      <w:proofErr w:type="spellEnd"/>
      <w:r w:rsidRPr="0008664A">
        <w:t xml:space="preserve">: an </w:t>
      </w:r>
      <w:proofErr w:type="spellStart"/>
      <w:r w:rsidRPr="0008664A">
        <w:t>RSRP</w:t>
      </w:r>
      <w:proofErr w:type="spellEnd"/>
      <w:r w:rsidRPr="0008664A">
        <w:t xml:space="preserve"> threshold for </w:t>
      </w:r>
      <w:proofErr w:type="spellStart"/>
      <w:r w:rsidRPr="0008664A">
        <w:t>Msg1</w:t>
      </w:r>
      <w:proofErr w:type="spellEnd"/>
      <w:r w:rsidRPr="0008664A">
        <w:t xml:space="preserve"> repetition with repetition number 8 associated with </w:t>
      </w:r>
      <w:r w:rsidRPr="0008664A">
        <w:rPr>
          <w:lang w:eastAsia="ko-KR"/>
        </w:rPr>
        <w:t xml:space="preserve">the second </w:t>
      </w:r>
      <w:proofErr w:type="spellStart"/>
      <w:r w:rsidRPr="0008664A">
        <w:rPr>
          <w:lang w:eastAsia="ko-KR"/>
        </w:rPr>
        <w:t>PRACH</w:t>
      </w:r>
      <w:proofErr w:type="spellEnd"/>
      <w:r w:rsidRPr="0008664A">
        <w:rPr>
          <w:lang w:eastAsia="ko-KR"/>
        </w:rPr>
        <w:t xml:space="preserve"> occasions as defined in TS 38.213 [6] </w:t>
      </w:r>
      <w:r w:rsidRPr="0008664A">
        <w:t xml:space="preserve">(see clause </w:t>
      </w:r>
      <w:proofErr w:type="spellStart"/>
      <w:r w:rsidRPr="0008664A">
        <w:t>5.1.1b</w:t>
      </w:r>
      <w:proofErr w:type="spellEnd"/>
      <w:r w:rsidRPr="0008664A">
        <w:t>);</w:t>
      </w:r>
    </w:p>
    <w:p w14:paraId="40221238" w14:textId="77777777" w:rsidR="009A6118" w:rsidRPr="0008664A" w:rsidRDefault="009A6118" w:rsidP="009A6118">
      <w:pPr>
        <w:pStyle w:val="B1"/>
        <w:rPr>
          <w:lang w:eastAsia="ko-KR"/>
        </w:rPr>
      </w:pPr>
      <w:r w:rsidRPr="00B27271">
        <w:rPr>
          <w:i/>
          <w:iCs/>
          <w:lang w:eastAsia="ko-KR"/>
        </w:rPr>
        <w:t>-</w:t>
      </w:r>
      <w:r w:rsidRPr="00B27271">
        <w:rPr>
          <w:i/>
          <w:iCs/>
          <w:lang w:eastAsia="ko-KR"/>
        </w:rPr>
        <w:tab/>
      </w:r>
      <w:proofErr w:type="spellStart"/>
      <w:r w:rsidRPr="00B27271">
        <w:rPr>
          <w:i/>
          <w:iCs/>
        </w:rPr>
        <w:t>rsrp-ThresholdMsg3</w:t>
      </w:r>
      <w:proofErr w:type="spellEnd"/>
      <w:r w:rsidRPr="00B27271">
        <w:rPr>
          <w:lang w:eastAsia="ko-KR"/>
        </w:rPr>
        <w:t xml:space="preserve">: an </w:t>
      </w:r>
      <w:proofErr w:type="spellStart"/>
      <w:r w:rsidRPr="00B27271">
        <w:rPr>
          <w:lang w:eastAsia="ko-KR"/>
        </w:rPr>
        <w:t>RSRP</w:t>
      </w:r>
      <w:proofErr w:type="spellEnd"/>
      <w:r w:rsidRPr="00B27271">
        <w:rPr>
          <w:lang w:eastAsia="ko-KR"/>
        </w:rPr>
        <w:t xml:space="preserve"> threshold for </w:t>
      </w:r>
      <w:proofErr w:type="spellStart"/>
      <w:r w:rsidRPr="00B27271">
        <w:rPr>
          <w:lang w:eastAsia="ko-KR"/>
        </w:rPr>
        <w:t>Msg3</w:t>
      </w:r>
      <w:proofErr w:type="spellEnd"/>
      <w:r w:rsidRPr="00B27271">
        <w:rPr>
          <w:lang w:eastAsia="ko-KR"/>
        </w:rPr>
        <w:t xml:space="preserve"> repetition (see clause </w:t>
      </w:r>
      <w:proofErr w:type="spellStart"/>
      <w:r w:rsidRPr="00B27271">
        <w:rPr>
          <w:lang w:eastAsia="ko-KR"/>
        </w:rPr>
        <w:t>5.1.1b</w:t>
      </w:r>
      <w:proofErr w:type="spellEnd"/>
      <w:r w:rsidRPr="00B27271">
        <w:rPr>
          <w:lang w:eastAsia="ko-KR"/>
        </w:rPr>
        <w:t>);</w:t>
      </w:r>
    </w:p>
    <w:p w14:paraId="7621C34F" w14:textId="77777777" w:rsidR="009A6118" w:rsidRPr="0008664A" w:rsidRDefault="009A6118" w:rsidP="009A6118">
      <w:pPr>
        <w:pStyle w:val="B1"/>
      </w:pPr>
      <w:r w:rsidRPr="0008664A">
        <w:rPr>
          <w:i/>
          <w:iCs/>
          <w:lang w:eastAsia="ko-KR"/>
        </w:rPr>
        <w:t>-</w:t>
      </w:r>
      <w:r w:rsidRPr="0008664A">
        <w:rPr>
          <w:i/>
          <w:iCs/>
          <w:lang w:eastAsia="ko-KR"/>
        </w:rPr>
        <w:tab/>
      </w:r>
      <w:proofErr w:type="spellStart"/>
      <w:r w:rsidRPr="0008664A">
        <w:rPr>
          <w:i/>
          <w:iCs/>
        </w:rPr>
        <w:t>sbfd</w:t>
      </w:r>
      <w:proofErr w:type="spellEnd"/>
      <w:r w:rsidRPr="0008664A">
        <w:rPr>
          <w:i/>
          <w:iCs/>
        </w:rPr>
        <w:t>-</w:t>
      </w:r>
      <w:proofErr w:type="spellStart"/>
      <w:r w:rsidRPr="0008664A">
        <w:rPr>
          <w:i/>
          <w:iCs/>
        </w:rPr>
        <w:t>RSRP</w:t>
      </w:r>
      <w:proofErr w:type="spellEnd"/>
      <w:r w:rsidRPr="0008664A">
        <w:rPr>
          <w:i/>
          <w:iCs/>
        </w:rPr>
        <w:t>-</w:t>
      </w:r>
      <w:proofErr w:type="spellStart"/>
      <w:r w:rsidRPr="0008664A">
        <w:rPr>
          <w:i/>
          <w:iCs/>
        </w:rPr>
        <w:t>ThresholdRO</w:t>
      </w:r>
      <w:proofErr w:type="spellEnd"/>
      <w:r w:rsidRPr="0008664A">
        <w:rPr>
          <w:i/>
          <w:iCs/>
        </w:rPr>
        <w:t>-Type</w:t>
      </w:r>
      <w:r w:rsidRPr="0008664A">
        <w:t xml:space="preserve">: an </w:t>
      </w:r>
      <w:proofErr w:type="spellStart"/>
      <w:r w:rsidRPr="0008664A">
        <w:t>RSRP</w:t>
      </w:r>
      <w:proofErr w:type="spellEnd"/>
      <w:r w:rsidRPr="0008664A">
        <w:t xml:space="preserve"> threshold for the selection of the initial RO type between the first </w:t>
      </w:r>
      <w:proofErr w:type="spellStart"/>
      <w:r w:rsidRPr="0008664A">
        <w:t>PRACH</w:t>
      </w:r>
      <w:proofErr w:type="spellEnd"/>
      <w:r w:rsidRPr="0008664A">
        <w:t xml:space="preserve"> occasions and the second </w:t>
      </w:r>
      <w:proofErr w:type="spellStart"/>
      <w:r w:rsidRPr="0008664A">
        <w:t>PRACH</w:t>
      </w:r>
      <w:proofErr w:type="spellEnd"/>
      <w:r w:rsidRPr="0008664A">
        <w:t xml:space="preserve"> occasions as defined in</w:t>
      </w:r>
      <w:r w:rsidRPr="0008664A">
        <w:rPr>
          <w:lang w:eastAsia="ko-KR"/>
        </w:rPr>
        <w:t xml:space="preserve"> TS 38.213 [6]</w:t>
      </w:r>
      <w:r w:rsidRPr="0008664A">
        <w:t xml:space="preserve"> in contention-based </w:t>
      </w:r>
      <w:proofErr w:type="gramStart"/>
      <w:r w:rsidRPr="0008664A">
        <w:t>Random Access</w:t>
      </w:r>
      <w:proofErr w:type="gramEnd"/>
      <w:r w:rsidRPr="0008664A">
        <w:t xml:space="preserve"> procedure;</w:t>
      </w:r>
    </w:p>
    <w:p w14:paraId="084EAD28" w14:textId="77777777" w:rsidR="009A6118" w:rsidRPr="00B27271" w:rsidRDefault="009A6118" w:rsidP="009A6118">
      <w:pPr>
        <w:pStyle w:val="B1"/>
        <w:rPr>
          <w:lang w:eastAsia="ko-KR"/>
        </w:rPr>
      </w:pPr>
      <w:r w:rsidRPr="0008664A">
        <w:rPr>
          <w:i/>
          <w:iCs/>
          <w:lang w:eastAsia="ko-KR"/>
        </w:rPr>
        <w:t>-</w:t>
      </w:r>
      <w:r w:rsidRPr="0008664A">
        <w:rPr>
          <w:i/>
          <w:iCs/>
          <w:lang w:eastAsia="ko-KR"/>
        </w:rPr>
        <w:tab/>
      </w:r>
      <w:proofErr w:type="spellStart"/>
      <w:r w:rsidRPr="0008664A">
        <w:rPr>
          <w:i/>
          <w:iCs/>
        </w:rPr>
        <w:t>sbfd-RSRP-ThresholdRO-TypeUsage</w:t>
      </w:r>
      <w:proofErr w:type="spellEnd"/>
      <w:r w:rsidRPr="0008664A">
        <w:t xml:space="preserve">: indicates how </w:t>
      </w:r>
      <w:proofErr w:type="spellStart"/>
      <w:r w:rsidRPr="0008664A">
        <w:rPr>
          <w:i/>
          <w:iCs/>
        </w:rPr>
        <w:t>sbfd</w:t>
      </w:r>
      <w:proofErr w:type="spellEnd"/>
      <w:r w:rsidRPr="0008664A">
        <w:rPr>
          <w:i/>
          <w:iCs/>
        </w:rPr>
        <w:t>-</w:t>
      </w:r>
      <w:proofErr w:type="spellStart"/>
      <w:r w:rsidRPr="0008664A">
        <w:rPr>
          <w:i/>
          <w:iCs/>
        </w:rPr>
        <w:t>RSRP</w:t>
      </w:r>
      <w:proofErr w:type="spellEnd"/>
      <w:r w:rsidRPr="0008664A">
        <w:rPr>
          <w:i/>
          <w:iCs/>
        </w:rPr>
        <w:t>-</w:t>
      </w:r>
      <w:proofErr w:type="spellStart"/>
      <w:r w:rsidRPr="0008664A">
        <w:rPr>
          <w:i/>
          <w:iCs/>
        </w:rPr>
        <w:t>ThresholdRO</w:t>
      </w:r>
      <w:proofErr w:type="spellEnd"/>
      <w:r w:rsidRPr="0008664A">
        <w:rPr>
          <w:i/>
          <w:iCs/>
        </w:rPr>
        <w:t>-Type</w:t>
      </w:r>
      <w:r w:rsidRPr="0008664A">
        <w:t xml:space="preserve"> is used in initial RO type selection;</w:t>
      </w:r>
    </w:p>
    <w:p w14:paraId="4F857748" w14:textId="273D9D63" w:rsidR="00FB1DEA" w:rsidRDefault="00D64F59" w:rsidP="009A6118">
      <w:pPr>
        <w:pStyle w:val="B1"/>
        <w:rPr>
          <w:ins w:id="14" w:author="Samsung-Weiping" w:date="2025-09-30T20:25:00Z"/>
          <w:lang w:eastAsia="ko-KR"/>
        </w:rPr>
      </w:pPr>
      <w:ins w:id="15" w:author="Samsung-Weiping" w:date="2025-09-30T20:25:00Z">
        <w:r>
          <w:rPr>
            <w:rFonts w:hint="eastAsia"/>
            <w:lang w:eastAsia="ko-KR"/>
          </w:rPr>
          <w:t>-</w:t>
        </w:r>
        <w:r>
          <w:rPr>
            <w:lang w:eastAsia="ko-KR"/>
          </w:rPr>
          <w:tab/>
        </w:r>
        <w:proofErr w:type="spellStart"/>
        <w:r w:rsidRPr="00D64F59">
          <w:rPr>
            <w:i/>
            <w:iCs/>
            <w:lang w:eastAsia="ko-KR"/>
          </w:rPr>
          <w:t>sbfd</w:t>
        </w:r>
        <w:proofErr w:type="spellEnd"/>
        <w:r w:rsidRPr="00D64F59">
          <w:rPr>
            <w:i/>
            <w:iCs/>
            <w:lang w:eastAsia="ko-KR"/>
          </w:rPr>
          <w:t>-RO-Type</w:t>
        </w:r>
        <w:r>
          <w:rPr>
            <w:lang w:eastAsia="ko-KR"/>
          </w:rPr>
          <w:t xml:space="preserve">: </w:t>
        </w:r>
      </w:ins>
      <w:ins w:id="16" w:author="Samsung-Weiping" w:date="2025-09-30T20:26:00Z">
        <w:r>
          <w:rPr>
            <w:lang w:eastAsia="ko-KR"/>
          </w:rPr>
          <w:t xml:space="preserve">indicates the </w:t>
        </w:r>
      </w:ins>
      <w:ins w:id="17" w:author="Samsung-Weiping" w:date="2025-09-30T20:30:00Z">
        <w:r w:rsidR="0016085A">
          <w:rPr>
            <w:lang w:eastAsia="ko-KR"/>
          </w:rPr>
          <w:t xml:space="preserve">initial </w:t>
        </w:r>
      </w:ins>
      <w:ins w:id="18" w:author="Samsung-Weiping" w:date="2025-09-30T20:26:00Z">
        <w:r>
          <w:rPr>
            <w:lang w:eastAsia="ko-KR"/>
          </w:rPr>
          <w:t>RO type</w:t>
        </w:r>
      </w:ins>
      <w:ins w:id="19" w:author="Samsung-Weiping" w:date="2025-09-30T20:40:00Z">
        <w:r w:rsidR="00B23E76">
          <w:rPr>
            <w:lang w:eastAsia="ko-KR"/>
          </w:rPr>
          <w:t>,</w:t>
        </w:r>
      </w:ins>
      <w:ins w:id="20" w:author="Samsung-Weiping" w:date="2025-09-30T20:28:00Z">
        <w:r w:rsidR="00321148">
          <w:rPr>
            <w:lang w:eastAsia="ko-KR"/>
          </w:rPr>
          <w:t xml:space="preserve"> between the first </w:t>
        </w:r>
        <w:proofErr w:type="spellStart"/>
        <w:r w:rsidR="00321148">
          <w:rPr>
            <w:lang w:eastAsia="ko-KR"/>
          </w:rPr>
          <w:t>PRACH</w:t>
        </w:r>
        <w:proofErr w:type="spellEnd"/>
        <w:r w:rsidR="00321148">
          <w:rPr>
            <w:lang w:eastAsia="ko-KR"/>
          </w:rPr>
          <w:t xml:space="preserve"> occasions and the second </w:t>
        </w:r>
        <w:proofErr w:type="spellStart"/>
        <w:r w:rsidR="00321148">
          <w:rPr>
            <w:lang w:eastAsia="ko-KR"/>
          </w:rPr>
          <w:t>PRACH</w:t>
        </w:r>
        <w:proofErr w:type="spellEnd"/>
        <w:r w:rsidR="00321148">
          <w:rPr>
            <w:lang w:eastAsia="ko-KR"/>
          </w:rPr>
          <w:t xml:space="preserve"> occa</w:t>
        </w:r>
      </w:ins>
      <w:ins w:id="21" w:author="Samsung-Weiping" w:date="2025-09-30T20:29:00Z">
        <w:r w:rsidR="00321148">
          <w:rPr>
            <w:lang w:eastAsia="ko-KR"/>
          </w:rPr>
          <w:t>sions as defined in TS 38.213 [6]</w:t>
        </w:r>
      </w:ins>
      <w:ins w:id="22" w:author="Samsung-Weiping" w:date="2025-09-30T20:39:00Z">
        <w:r w:rsidR="00501B85">
          <w:rPr>
            <w:lang w:eastAsia="ko-KR"/>
          </w:rPr>
          <w:t>,</w:t>
        </w:r>
      </w:ins>
      <w:ins w:id="23" w:author="Samsung-Weiping" w:date="2025-09-30T20:26:00Z">
        <w:r>
          <w:rPr>
            <w:lang w:eastAsia="ko-KR"/>
          </w:rPr>
          <w:t xml:space="preserve"> to be used </w:t>
        </w:r>
      </w:ins>
      <w:ins w:id="24" w:author="Samsung-Weiping" w:date="2025-09-30T20:27:00Z">
        <w:r>
          <w:rPr>
            <w:lang w:eastAsia="ko-KR"/>
          </w:rPr>
          <w:t>in</w:t>
        </w:r>
      </w:ins>
      <w:ins w:id="25" w:author="Samsung-Weiping" w:date="2025-09-30T20:33:00Z">
        <w:r w:rsidR="00420D5C">
          <w:rPr>
            <w:lang w:eastAsia="ko-KR"/>
          </w:rPr>
          <w:t xml:space="preserve"> the</w:t>
        </w:r>
      </w:ins>
      <w:ins w:id="26" w:author="Samsung-Weiping" w:date="2025-09-30T20:27:00Z">
        <w:r>
          <w:rPr>
            <w:lang w:eastAsia="ko-KR"/>
          </w:rPr>
          <w:t xml:space="preserve"> </w:t>
        </w:r>
        <w:proofErr w:type="gramStart"/>
        <w:r>
          <w:rPr>
            <w:lang w:eastAsia="ko-KR"/>
          </w:rPr>
          <w:t>Random Access</w:t>
        </w:r>
        <w:proofErr w:type="gramEnd"/>
        <w:r>
          <w:rPr>
            <w:lang w:eastAsia="ko-KR"/>
          </w:rPr>
          <w:t xml:space="preserve"> procedure;</w:t>
        </w:r>
      </w:ins>
      <w:ins w:id="27" w:author="Samsung-Weiping" w:date="2025-09-30T20:37:00Z">
        <w:r w:rsidR="00FB1DEA">
          <w:rPr>
            <w:lang w:eastAsia="ko-KR"/>
          </w:rPr>
          <w:t xml:space="preserve"> </w:t>
        </w:r>
      </w:ins>
    </w:p>
    <w:p w14:paraId="4D5589F5" w14:textId="719809B7" w:rsidR="009A6118" w:rsidRDefault="009A6118" w:rsidP="009A6118">
      <w:pPr>
        <w:pStyle w:val="B1"/>
        <w:rPr>
          <w:lang w:eastAsia="ko-KR"/>
        </w:rPr>
      </w:pPr>
      <w:r w:rsidRPr="000B387A">
        <w:rPr>
          <w:lang w:eastAsia="ko-KR"/>
        </w:rPr>
        <w:t>-</w:t>
      </w:r>
      <w:r w:rsidRPr="000B387A">
        <w:rPr>
          <w:lang w:eastAsia="ko-KR"/>
        </w:rPr>
        <w:tab/>
      </w:r>
      <w:proofErr w:type="spellStart"/>
      <w:r w:rsidRPr="000B387A">
        <w:rPr>
          <w:i/>
          <w:iCs/>
          <w:lang w:eastAsia="ko-KR"/>
        </w:rPr>
        <w:t>sib1-rsrp-ThresholdSSB</w:t>
      </w:r>
      <w:proofErr w:type="spellEnd"/>
      <w:r w:rsidRPr="00FA0FAE">
        <w:rPr>
          <w:lang w:eastAsia="ko-KR"/>
        </w:rPr>
        <w:t xml:space="preserve">: an </w:t>
      </w:r>
      <w:proofErr w:type="spellStart"/>
      <w:r w:rsidRPr="00FA0FAE">
        <w:rPr>
          <w:lang w:eastAsia="ko-KR"/>
        </w:rPr>
        <w:t>RSRP</w:t>
      </w:r>
      <w:proofErr w:type="spellEnd"/>
      <w:r w:rsidRPr="00FA0FAE">
        <w:rPr>
          <w:lang w:eastAsia="ko-KR"/>
        </w:rPr>
        <w:t xml:space="preserve"> threshold for the selection of the </w:t>
      </w:r>
      <w:proofErr w:type="spellStart"/>
      <w:r w:rsidRPr="00FA0FAE">
        <w:rPr>
          <w:lang w:eastAsia="ko-KR"/>
        </w:rPr>
        <w:t>SSB</w:t>
      </w:r>
      <w:proofErr w:type="spellEnd"/>
      <w:r w:rsidRPr="00FA0FAE">
        <w:rPr>
          <w:lang w:eastAsia="ko-KR"/>
        </w:rPr>
        <w:t xml:space="preserve"> for </w:t>
      </w:r>
      <w:proofErr w:type="spellStart"/>
      <w:r w:rsidRPr="00FA0FAE">
        <w:rPr>
          <w:lang w:eastAsia="ko-KR"/>
        </w:rPr>
        <w:t>SI</w:t>
      </w:r>
      <w:r>
        <w:rPr>
          <w:lang w:eastAsia="ko-KR"/>
        </w:rPr>
        <w:t>B1</w:t>
      </w:r>
      <w:proofErr w:type="spellEnd"/>
      <w:r w:rsidRPr="00FA0FAE">
        <w:rPr>
          <w:lang w:eastAsia="ko-KR"/>
        </w:rPr>
        <w:t xml:space="preserve"> request</w:t>
      </w:r>
      <w:r>
        <w:rPr>
          <w:lang w:eastAsia="ko-KR"/>
        </w:rPr>
        <w:t>;</w:t>
      </w:r>
    </w:p>
    <w:p w14:paraId="659A5F35" w14:textId="77777777" w:rsidR="009A6118" w:rsidRPr="00B27271" w:rsidRDefault="009A6118" w:rsidP="009A6118">
      <w:pPr>
        <w:pStyle w:val="B1"/>
        <w:rPr>
          <w:lang w:eastAsia="ko-KR"/>
        </w:rPr>
      </w:pPr>
      <w:r w:rsidRPr="00B27271">
        <w:rPr>
          <w:i/>
          <w:iCs/>
          <w:lang w:eastAsia="ko-KR"/>
        </w:rPr>
        <w:t>-</w:t>
      </w:r>
      <w:r w:rsidRPr="00B27271">
        <w:rPr>
          <w:i/>
          <w:iCs/>
          <w:lang w:eastAsia="ko-KR"/>
        </w:rPr>
        <w:tab/>
      </w:r>
      <w:proofErr w:type="spellStart"/>
      <w:r w:rsidRPr="00B27271">
        <w:rPr>
          <w:i/>
          <w:iCs/>
        </w:rPr>
        <w:t>FeatureCombination</w:t>
      </w:r>
      <w:proofErr w:type="spellEnd"/>
      <w:r w:rsidRPr="00B27271">
        <w:rPr>
          <w:lang w:eastAsia="ko-KR"/>
        </w:rPr>
        <w:t>:</w:t>
      </w:r>
      <w:r w:rsidRPr="00B27271">
        <w:t xml:space="preserve"> </w:t>
      </w:r>
      <w:r w:rsidRPr="00B27271">
        <w:rPr>
          <w:lang w:eastAsia="ko-KR"/>
        </w:rPr>
        <w:t xml:space="preserve">feature or a combination of features associated with a set of </w:t>
      </w:r>
      <w:proofErr w:type="gramStart"/>
      <w:r w:rsidRPr="00B27271">
        <w:rPr>
          <w:lang w:eastAsia="ko-KR"/>
        </w:rPr>
        <w:t>Random Access</w:t>
      </w:r>
      <w:proofErr w:type="gramEnd"/>
      <w:r w:rsidRPr="00B27271">
        <w:rPr>
          <w:lang w:eastAsia="ko-KR"/>
        </w:rPr>
        <w:t xml:space="preserve"> resources;</w:t>
      </w:r>
    </w:p>
    <w:p w14:paraId="6E4360F9" w14:textId="77777777" w:rsidR="009A6118" w:rsidRPr="00B27271" w:rsidRDefault="009A6118" w:rsidP="009A6118">
      <w:pPr>
        <w:pStyle w:val="B1"/>
        <w:rPr>
          <w:lang w:eastAsia="ko-KR"/>
        </w:rPr>
      </w:pPr>
      <w:r w:rsidRPr="00B27271">
        <w:rPr>
          <w:i/>
          <w:iCs/>
          <w:lang w:eastAsia="ko-KR"/>
        </w:rPr>
        <w:t>-</w:t>
      </w:r>
      <w:r w:rsidRPr="00B27271">
        <w:rPr>
          <w:i/>
          <w:iCs/>
          <w:lang w:eastAsia="ko-KR"/>
        </w:rPr>
        <w:tab/>
      </w:r>
      <w:proofErr w:type="spellStart"/>
      <w:r w:rsidRPr="00B27271">
        <w:rPr>
          <w:i/>
          <w:iCs/>
        </w:rPr>
        <w:t>featurePriorities</w:t>
      </w:r>
      <w:proofErr w:type="spellEnd"/>
      <w:r w:rsidRPr="00B27271">
        <w:rPr>
          <w:lang w:eastAsia="ko-KR"/>
        </w:rPr>
        <w:t>: p</w:t>
      </w:r>
      <w:r w:rsidRPr="00B27271">
        <w:rPr>
          <w:szCs w:val="22"/>
        </w:rPr>
        <w:t>riorities for features, such as (e)</w:t>
      </w:r>
      <w:proofErr w:type="spellStart"/>
      <w:r w:rsidRPr="00B27271">
        <w:rPr>
          <w:szCs w:val="22"/>
          <w:lang w:eastAsia="zh-CN"/>
        </w:rPr>
        <w:t>RedCap</w:t>
      </w:r>
      <w:proofErr w:type="spellEnd"/>
      <w:r w:rsidRPr="00B27271">
        <w:rPr>
          <w:szCs w:val="22"/>
        </w:rPr>
        <w:t xml:space="preserve">, Slicing, etc. (see clause </w:t>
      </w:r>
      <w:proofErr w:type="spellStart"/>
      <w:r w:rsidRPr="00B27271">
        <w:rPr>
          <w:szCs w:val="22"/>
        </w:rPr>
        <w:t>5.1.1d</w:t>
      </w:r>
      <w:proofErr w:type="spellEnd"/>
      <w:r w:rsidRPr="00B27271">
        <w:rPr>
          <w:szCs w:val="22"/>
        </w:rPr>
        <w:t>)</w:t>
      </w:r>
      <w:r w:rsidRPr="00B27271">
        <w:rPr>
          <w:lang w:eastAsia="ko-KR"/>
        </w:rPr>
        <w:t>;</w:t>
      </w:r>
    </w:p>
    <w:p w14:paraId="29EC1FCD"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iCs/>
        </w:rPr>
        <w:t>msgA-TransMax</w:t>
      </w:r>
      <w:proofErr w:type="spellEnd"/>
      <w:r w:rsidRPr="00B27271">
        <w:t xml:space="preserve">: The maximum number of </w:t>
      </w:r>
      <w:proofErr w:type="spellStart"/>
      <w:r w:rsidRPr="00B27271">
        <w:t>MSGA</w:t>
      </w:r>
      <w:proofErr w:type="spellEnd"/>
      <w:r w:rsidRPr="00B27271">
        <w:t xml:space="preserve"> transmissions when both 4-step and 2-step RA type Random Access Resources are configured;</w:t>
      </w:r>
    </w:p>
    <w:p w14:paraId="628CD250"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candidateBeamRSList</w:t>
      </w:r>
      <w:proofErr w:type="spellEnd"/>
      <w:r w:rsidRPr="00B27271">
        <w:rPr>
          <w:lang w:eastAsia="ko-KR"/>
        </w:rPr>
        <w:t xml:space="preserve">: a list of reference signals (CSI-RS and/or </w:t>
      </w:r>
      <w:proofErr w:type="spellStart"/>
      <w:r w:rsidRPr="00B27271">
        <w:rPr>
          <w:lang w:eastAsia="ko-KR"/>
        </w:rPr>
        <w:t>SSB</w:t>
      </w:r>
      <w:proofErr w:type="spellEnd"/>
      <w:r w:rsidRPr="00B27271">
        <w:rPr>
          <w:lang w:eastAsia="ko-KR"/>
        </w:rPr>
        <w:t xml:space="preserve">) identifying the candidate beams for recovery and the associated </w:t>
      </w:r>
      <w:proofErr w:type="gramStart"/>
      <w:r w:rsidRPr="00B27271">
        <w:rPr>
          <w:lang w:eastAsia="ko-KR"/>
        </w:rPr>
        <w:t>Random Access</w:t>
      </w:r>
      <w:proofErr w:type="gramEnd"/>
      <w:r w:rsidRPr="00B27271">
        <w:rPr>
          <w:lang w:eastAsia="ko-KR"/>
        </w:rPr>
        <w:t xml:space="preserve"> parameters;</w:t>
      </w:r>
    </w:p>
    <w:p w14:paraId="4F6D34E8"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recoverySearchSpaceId</w:t>
      </w:r>
      <w:proofErr w:type="spellEnd"/>
      <w:r w:rsidRPr="00B27271">
        <w:rPr>
          <w:lang w:eastAsia="ko-KR"/>
        </w:rPr>
        <w:t>: the search space identity for monitoring the response of the beam failure recovery request;</w:t>
      </w:r>
    </w:p>
    <w:p w14:paraId="2B938D10"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powerRampingStep</w:t>
      </w:r>
      <w:proofErr w:type="spellEnd"/>
      <w:r w:rsidRPr="00B27271">
        <w:rPr>
          <w:lang w:eastAsia="ko-KR"/>
        </w:rPr>
        <w:t>: the power-ramping factor;</w:t>
      </w:r>
    </w:p>
    <w:p w14:paraId="56975E0D"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iCs/>
          <w:lang w:eastAsia="ko-KR"/>
        </w:rPr>
        <w:t>msgA-PreamblePowerRampingStep</w:t>
      </w:r>
      <w:proofErr w:type="spellEnd"/>
      <w:r w:rsidRPr="00B27271">
        <w:rPr>
          <w:iCs/>
          <w:lang w:eastAsia="ko-KR"/>
        </w:rPr>
        <w:t xml:space="preserve">: </w:t>
      </w:r>
      <w:r w:rsidRPr="00B27271">
        <w:rPr>
          <w:lang w:eastAsia="ko-KR"/>
        </w:rPr>
        <w:t xml:space="preserve">the power ramping factor for </w:t>
      </w:r>
      <w:proofErr w:type="spellStart"/>
      <w:r w:rsidRPr="00B27271">
        <w:rPr>
          <w:lang w:eastAsia="ko-KR"/>
        </w:rPr>
        <w:t>MSGA</w:t>
      </w:r>
      <w:proofErr w:type="spellEnd"/>
      <w:r w:rsidRPr="00B27271">
        <w:rPr>
          <w:lang w:eastAsia="ko-KR"/>
        </w:rPr>
        <w:t xml:space="preserve"> preamble;</w:t>
      </w:r>
    </w:p>
    <w:p w14:paraId="07FFFE41"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powerRampingStepHighPriority</w:t>
      </w:r>
      <w:proofErr w:type="spellEnd"/>
      <w:r w:rsidRPr="00B27271">
        <w:rPr>
          <w:lang w:eastAsia="ko-KR"/>
        </w:rPr>
        <w:t xml:space="preserve">: the power-ramping factor in case of prioritized </w:t>
      </w:r>
      <w:proofErr w:type="gramStart"/>
      <w:r w:rsidRPr="00B27271">
        <w:rPr>
          <w:lang w:eastAsia="ko-KR"/>
        </w:rPr>
        <w:t>Random Access</w:t>
      </w:r>
      <w:proofErr w:type="gramEnd"/>
      <w:r w:rsidRPr="00B27271">
        <w:rPr>
          <w:lang w:eastAsia="ko-KR"/>
        </w:rPr>
        <w:t xml:space="preserve"> procedure;</w:t>
      </w:r>
    </w:p>
    <w:p w14:paraId="02C9BBD0"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scalingFactorBI</w:t>
      </w:r>
      <w:proofErr w:type="spellEnd"/>
      <w:r w:rsidRPr="00B27271">
        <w:rPr>
          <w:lang w:eastAsia="ko-KR"/>
        </w:rPr>
        <w:t xml:space="preserve">: a scaling factor for prioritized </w:t>
      </w:r>
      <w:proofErr w:type="gramStart"/>
      <w:r w:rsidRPr="00B27271">
        <w:rPr>
          <w:lang w:eastAsia="ko-KR"/>
        </w:rPr>
        <w:t>Random Access</w:t>
      </w:r>
      <w:proofErr w:type="gramEnd"/>
      <w:r w:rsidRPr="00B27271">
        <w:rPr>
          <w:lang w:eastAsia="ko-KR"/>
        </w:rPr>
        <w:t xml:space="preserve"> procedure;</w:t>
      </w:r>
    </w:p>
    <w:p w14:paraId="1036D6E2"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ra-PreambleIndex</w:t>
      </w:r>
      <w:proofErr w:type="spellEnd"/>
      <w:r w:rsidRPr="00B27271">
        <w:rPr>
          <w:lang w:eastAsia="ko-KR"/>
        </w:rPr>
        <w:t>: Random Access Preamble;</w:t>
      </w:r>
    </w:p>
    <w:p w14:paraId="22DE580C"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ra-ssb-OccasionMaskIndex</w:t>
      </w:r>
      <w:proofErr w:type="spellEnd"/>
      <w:r w:rsidRPr="00B27271">
        <w:rPr>
          <w:lang w:eastAsia="ko-KR"/>
        </w:rPr>
        <w:t xml:space="preserve">: defines </w:t>
      </w:r>
      <w:proofErr w:type="spellStart"/>
      <w:r w:rsidRPr="00B27271">
        <w:rPr>
          <w:lang w:eastAsia="ko-KR"/>
        </w:rPr>
        <w:t>PRACH</w:t>
      </w:r>
      <w:proofErr w:type="spellEnd"/>
      <w:r w:rsidRPr="00B27271">
        <w:rPr>
          <w:lang w:eastAsia="ko-KR"/>
        </w:rPr>
        <w:t xml:space="preserve"> occasion(s) associated with an </w:t>
      </w:r>
      <w:proofErr w:type="spellStart"/>
      <w:r w:rsidRPr="00B27271">
        <w:rPr>
          <w:lang w:eastAsia="ko-KR"/>
        </w:rPr>
        <w:t>SSB</w:t>
      </w:r>
      <w:proofErr w:type="spellEnd"/>
      <w:r w:rsidRPr="00B27271">
        <w:rPr>
          <w:lang w:eastAsia="ko-KR"/>
        </w:rPr>
        <w:t xml:space="preserve"> in which the MAC entity may transmit a </w:t>
      </w:r>
      <w:proofErr w:type="gramStart"/>
      <w:r w:rsidRPr="00B27271">
        <w:rPr>
          <w:lang w:eastAsia="ko-KR"/>
        </w:rPr>
        <w:t>Random Access</w:t>
      </w:r>
      <w:proofErr w:type="gramEnd"/>
      <w:r w:rsidRPr="00B27271">
        <w:rPr>
          <w:lang w:eastAsia="ko-KR"/>
        </w:rPr>
        <w:t xml:space="preserve"> Preamble (see clause 7.4);</w:t>
      </w:r>
    </w:p>
    <w:p w14:paraId="46E49AD4" w14:textId="77777777" w:rsidR="009A6118" w:rsidRPr="00B27271" w:rsidRDefault="009A6118" w:rsidP="009A6118">
      <w:pPr>
        <w:pStyle w:val="B1"/>
      </w:pPr>
      <w:r w:rsidRPr="00B27271">
        <w:rPr>
          <w:lang w:eastAsia="ko-KR"/>
        </w:rPr>
        <w:t>-</w:t>
      </w:r>
      <w:r w:rsidRPr="00B27271">
        <w:rPr>
          <w:lang w:eastAsia="ko-KR"/>
        </w:rPr>
        <w:tab/>
      </w:r>
      <w:proofErr w:type="spellStart"/>
      <w:r w:rsidRPr="00B27271">
        <w:rPr>
          <w:i/>
          <w:iCs/>
        </w:rPr>
        <w:t>msgA-SSB-SharedRO-MaskIndex</w:t>
      </w:r>
      <w:proofErr w:type="spellEnd"/>
      <w:r w:rsidRPr="00B27271">
        <w:t xml:space="preserve">: Indicates the subset of 4-step RA type </w:t>
      </w:r>
      <w:proofErr w:type="spellStart"/>
      <w:r w:rsidRPr="00B27271">
        <w:t>PRACH</w:t>
      </w:r>
      <w:proofErr w:type="spellEnd"/>
      <w:r w:rsidRPr="00B27271">
        <w:t xml:space="preserve"> occasions shared with 2-step RA type </w:t>
      </w:r>
      <w:proofErr w:type="spellStart"/>
      <w:r w:rsidRPr="00B27271">
        <w:t>PRACH</w:t>
      </w:r>
      <w:proofErr w:type="spellEnd"/>
      <w:r w:rsidRPr="00B27271">
        <w:t xml:space="preserve"> occasions for each </w:t>
      </w:r>
      <w:proofErr w:type="spellStart"/>
      <w:r w:rsidRPr="00B27271">
        <w:t>SSB</w:t>
      </w:r>
      <w:proofErr w:type="spellEnd"/>
      <w:r w:rsidRPr="00B27271">
        <w:t xml:space="preserve">. If 2-step RA type </w:t>
      </w:r>
      <w:proofErr w:type="spellStart"/>
      <w:r w:rsidRPr="00B27271">
        <w:t>PRACH</w:t>
      </w:r>
      <w:proofErr w:type="spellEnd"/>
      <w:r w:rsidRPr="00B27271">
        <w:t xml:space="preserve"> occasions are shared with 4-step RA type </w:t>
      </w:r>
      <w:proofErr w:type="spellStart"/>
      <w:r w:rsidRPr="00B27271">
        <w:t>PRACH</w:t>
      </w:r>
      <w:proofErr w:type="spellEnd"/>
      <w:r w:rsidRPr="00B27271">
        <w:t xml:space="preserve"> occasions and </w:t>
      </w:r>
      <w:proofErr w:type="spellStart"/>
      <w:r w:rsidRPr="00B27271">
        <w:rPr>
          <w:i/>
          <w:iCs/>
        </w:rPr>
        <w:t>msgA-SSB-SharedRO-MaskIndex</w:t>
      </w:r>
      <w:proofErr w:type="spellEnd"/>
      <w:r w:rsidRPr="00B27271">
        <w:t xml:space="preserve"> is not configured, then all 4-step RA type </w:t>
      </w:r>
      <w:proofErr w:type="spellStart"/>
      <w:r w:rsidRPr="00B27271">
        <w:t>PRACH</w:t>
      </w:r>
      <w:proofErr w:type="spellEnd"/>
      <w:r w:rsidRPr="00B27271">
        <w:t xml:space="preserve"> occasions are available for 2-step RA type (see clause 7.4);</w:t>
      </w:r>
    </w:p>
    <w:p w14:paraId="4B148205" w14:textId="77777777" w:rsidR="009A6118" w:rsidRPr="00B27271" w:rsidRDefault="009A6118" w:rsidP="009A6118">
      <w:pPr>
        <w:pStyle w:val="B1"/>
        <w:rPr>
          <w:lang w:eastAsia="ko-KR"/>
        </w:rPr>
      </w:pPr>
      <w:r w:rsidRPr="00B27271">
        <w:rPr>
          <w:rFonts w:eastAsia="Yu Mincho"/>
          <w:lang w:eastAsia="ko-KR"/>
        </w:rPr>
        <w:t>-</w:t>
      </w:r>
      <w:r w:rsidRPr="00B27271">
        <w:rPr>
          <w:rFonts w:eastAsia="Yu Mincho"/>
          <w:lang w:eastAsia="ko-KR"/>
        </w:rPr>
        <w:tab/>
      </w:r>
      <w:proofErr w:type="spellStart"/>
      <w:r w:rsidRPr="00B27271">
        <w:rPr>
          <w:rFonts w:eastAsia="Yu Mincho"/>
          <w:i/>
        </w:rPr>
        <w:t>ssb-SharedRO-MaskIndex</w:t>
      </w:r>
      <w:proofErr w:type="spellEnd"/>
      <w:r w:rsidRPr="00B27271">
        <w:rPr>
          <w:rFonts w:eastAsia="Yu Mincho"/>
        </w:rPr>
        <w:t xml:space="preserve">: </w:t>
      </w:r>
      <w:r w:rsidRPr="00B27271">
        <w:rPr>
          <w:rFonts w:eastAsia="Yu Mincho"/>
          <w:lang w:eastAsia="ko-KR"/>
        </w:rPr>
        <w:t xml:space="preserve">defines </w:t>
      </w:r>
      <w:proofErr w:type="spellStart"/>
      <w:r w:rsidRPr="00B27271">
        <w:rPr>
          <w:rFonts w:eastAsia="Yu Mincho"/>
          <w:lang w:eastAsia="ko-KR"/>
        </w:rPr>
        <w:t>PRACH</w:t>
      </w:r>
      <w:proofErr w:type="spellEnd"/>
      <w:r w:rsidRPr="00B27271">
        <w:rPr>
          <w:rFonts w:eastAsia="Yu Mincho"/>
          <w:lang w:eastAsia="ko-KR"/>
        </w:rPr>
        <w:t xml:space="preserve"> occasions, on which</w:t>
      </w:r>
      <w:r w:rsidRPr="00B27271">
        <w:rPr>
          <w:rFonts w:eastAsia="Yu Mincho"/>
          <w:szCs w:val="22"/>
          <w:lang w:eastAsia="sv-SE"/>
        </w:rPr>
        <w:t xml:space="preserve"> preambles are allocated for a </w:t>
      </w:r>
      <w:r w:rsidRPr="00B27271">
        <w:rPr>
          <w:rFonts w:eastAsia="Yu Mincho"/>
          <w:lang w:eastAsia="ko-KR"/>
        </w:rPr>
        <w:t xml:space="preserve">feature or a combination of features, associated with an </w:t>
      </w:r>
      <w:proofErr w:type="spellStart"/>
      <w:r w:rsidRPr="00B27271">
        <w:rPr>
          <w:rFonts w:eastAsia="Yu Mincho"/>
          <w:lang w:eastAsia="ko-KR"/>
        </w:rPr>
        <w:t>SSB</w:t>
      </w:r>
      <w:proofErr w:type="spellEnd"/>
      <w:r w:rsidRPr="00B27271">
        <w:rPr>
          <w:rFonts w:eastAsia="Yu Mincho"/>
          <w:lang w:eastAsia="ko-KR"/>
        </w:rPr>
        <w:t xml:space="preserve"> in which the MAC entity may transmit a </w:t>
      </w:r>
      <w:proofErr w:type="gramStart"/>
      <w:r w:rsidRPr="00B27271">
        <w:rPr>
          <w:rFonts w:eastAsia="Yu Mincho"/>
          <w:lang w:eastAsia="ko-KR"/>
        </w:rPr>
        <w:t>Random Access</w:t>
      </w:r>
      <w:proofErr w:type="gramEnd"/>
      <w:r w:rsidRPr="00B27271">
        <w:rPr>
          <w:rFonts w:eastAsia="Yu Mincho"/>
          <w:lang w:eastAsia="ko-KR"/>
        </w:rPr>
        <w:t xml:space="preserve"> Preamble (see clause 7.4);</w:t>
      </w:r>
    </w:p>
    <w:p w14:paraId="6CCCCCD6" w14:textId="77777777" w:rsidR="009A6118" w:rsidRPr="00B27271" w:rsidRDefault="009A6118" w:rsidP="009A6118">
      <w:pPr>
        <w:pStyle w:val="B1"/>
        <w:rPr>
          <w:lang w:eastAsia="ko-KR"/>
        </w:rPr>
      </w:pPr>
      <w:r w:rsidRPr="00B27271">
        <w:rPr>
          <w:lang w:eastAsia="ko-KR"/>
        </w:rPr>
        <w:lastRenderedPageBreak/>
        <w:t>-</w:t>
      </w:r>
      <w:r w:rsidRPr="00B27271">
        <w:rPr>
          <w:lang w:eastAsia="ko-KR"/>
        </w:rPr>
        <w:tab/>
      </w:r>
      <w:proofErr w:type="spellStart"/>
      <w:r w:rsidRPr="00B27271">
        <w:rPr>
          <w:i/>
          <w:lang w:eastAsia="ko-KR"/>
        </w:rPr>
        <w:t>ra-OccasionList</w:t>
      </w:r>
      <w:proofErr w:type="spellEnd"/>
      <w:r w:rsidRPr="00B27271">
        <w:rPr>
          <w:lang w:eastAsia="ko-KR"/>
        </w:rPr>
        <w:t xml:space="preserve">: defines </w:t>
      </w:r>
      <w:proofErr w:type="spellStart"/>
      <w:r w:rsidRPr="00B27271">
        <w:rPr>
          <w:lang w:eastAsia="ko-KR"/>
        </w:rPr>
        <w:t>PRACH</w:t>
      </w:r>
      <w:proofErr w:type="spellEnd"/>
      <w:r w:rsidRPr="00B27271">
        <w:rPr>
          <w:lang w:eastAsia="ko-KR"/>
        </w:rPr>
        <w:t xml:space="preserve"> occasion(s) associated with a CSI-RS in which the MAC entity may transmit a </w:t>
      </w:r>
      <w:proofErr w:type="gramStart"/>
      <w:r w:rsidRPr="00B27271">
        <w:rPr>
          <w:lang w:eastAsia="ko-KR"/>
        </w:rPr>
        <w:t>Random Access</w:t>
      </w:r>
      <w:proofErr w:type="gramEnd"/>
      <w:r w:rsidRPr="00B27271">
        <w:rPr>
          <w:lang w:eastAsia="ko-KR"/>
        </w:rPr>
        <w:t xml:space="preserve"> Preamble;</w:t>
      </w:r>
    </w:p>
    <w:p w14:paraId="07DB117A"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ra-PreambleStartIndex</w:t>
      </w:r>
      <w:proofErr w:type="spellEnd"/>
      <w:r w:rsidRPr="00B27271">
        <w:rPr>
          <w:lang w:eastAsia="ko-KR"/>
        </w:rPr>
        <w:t xml:space="preserve">: the starting index of </w:t>
      </w:r>
      <w:proofErr w:type="gramStart"/>
      <w:r w:rsidRPr="00B27271">
        <w:rPr>
          <w:lang w:eastAsia="ko-KR"/>
        </w:rPr>
        <w:t>Random Access</w:t>
      </w:r>
      <w:proofErr w:type="gramEnd"/>
      <w:r w:rsidRPr="00B27271">
        <w:rPr>
          <w:lang w:eastAsia="ko-KR"/>
        </w:rPr>
        <w:t xml:space="preserve"> Preamble(s) for on-demand SI request;</w:t>
      </w:r>
    </w:p>
    <w:p w14:paraId="7A3A1FCD" w14:textId="77777777" w:rsidR="009A6118" w:rsidRDefault="009A6118" w:rsidP="009A6118">
      <w:pPr>
        <w:pStyle w:val="B1"/>
        <w:rPr>
          <w:lang w:eastAsia="ko-KR"/>
        </w:rPr>
      </w:pPr>
      <w:r w:rsidRPr="00FA0FAE">
        <w:rPr>
          <w:lang w:eastAsia="ko-KR"/>
        </w:rPr>
        <w:t>-</w:t>
      </w:r>
      <w:r w:rsidRPr="00FA0FAE">
        <w:rPr>
          <w:lang w:eastAsia="ko-KR"/>
        </w:rPr>
        <w:tab/>
      </w:r>
      <w:proofErr w:type="spellStart"/>
      <w:r w:rsidRPr="000B387A">
        <w:rPr>
          <w:i/>
          <w:iCs/>
          <w:lang w:eastAsia="ko-KR"/>
        </w:rPr>
        <w:t>sib1</w:t>
      </w:r>
      <w:proofErr w:type="spellEnd"/>
      <w:r w:rsidRPr="000B387A">
        <w:rPr>
          <w:i/>
          <w:iCs/>
          <w:lang w:eastAsia="ko-KR"/>
        </w:rPr>
        <w:t>-RA-</w:t>
      </w:r>
      <w:proofErr w:type="spellStart"/>
      <w:r w:rsidRPr="000B387A">
        <w:rPr>
          <w:i/>
          <w:iCs/>
          <w:lang w:eastAsia="ko-KR"/>
        </w:rPr>
        <w:t>PreambleStartIndex</w:t>
      </w:r>
      <w:proofErr w:type="spellEnd"/>
      <w:r w:rsidRPr="00FA0FAE">
        <w:rPr>
          <w:lang w:eastAsia="ko-KR"/>
        </w:rPr>
        <w:t xml:space="preserve">: the starting index of </w:t>
      </w:r>
      <w:proofErr w:type="gramStart"/>
      <w:r w:rsidRPr="00FA0FAE">
        <w:rPr>
          <w:lang w:eastAsia="ko-KR"/>
        </w:rPr>
        <w:t>Random Access</w:t>
      </w:r>
      <w:proofErr w:type="gramEnd"/>
      <w:r w:rsidRPr="00FA0FAE">
        <w:rPr>
          <w:lang w:eastAsia="ko-KR"/>
        </w:rPr>
        <w:t xml:space="preserve"> Preamble(s) for</w:t>
      </w:r>
      <w:r>
        <w:rPr>
          <w:lang w:eastAsia="ko-KR"/>
        </w:rPr>
        <w:t xml:space="preserve"> </w:t>
      </w:r>
      <w:proofErr w:type="spellStart"/>
      <w:r w:rsidRPr="00FA0FAE">
        <w:rPr>
          <w:lang w:eastAsia="ko-KR"/>
        </w:rPr>
        <w:t>SI</w:t>
      </w:r>
      <w:r>
        <w:rPr>
          <w:lang w:eastAsia="ko-KR"/>
        </w:rPr>
        <w:t>B1</w:t>
      </w:r>
      <w:proofErr w:type="spellEnd"/>
      <w:r w:rsidRPr="00FA0FAE">
        <w:rPr>
          <w:lang w:eastAsia="ko-KR"/>
        </w:rPr>
        <w:t xml:space="preserve"> request;</w:t>
      </w:r>
    </w:p>
    <w:p w14:paraId="22E2FB4D"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startPreambleForThisPartition</w:t>
      </w:r>
      <w:proofErr w:type="spellEnd"/>
      <w:r w:rsidRPr="00B27271">
        <w:rPr>
          <w:lang w:eastAsia="ko-KR"/>
        </w:rPr>
        <w:t xml:space="preserve">: the </w:t>
      </w:r>
      <w:r w:rsidRPr="00B27271">
        <w:rPr>
          <w:bCs/>
          <w:iCs/>
          <w:szCs w:val="22"/>
          <w:lang w:eastAsia="sv-SE"/>
        </w:rPr>
        <w:t xml:space="preserve">first preamble associated with the set of </w:t>
      </w:r>
      <w:proofErr w:type="gramStart"/>
      <w:r w:rsidRPr="00B27271">
        <w:rPr>
          <w:bCs/>
          <w:iCs/>
          <w:szCs w:val="22"/>
          <w:lang w:eastAsia="sv-SE"/>
        </w:rPr>
        <w:t>Random Access</w:t>
      </w:r>
      <w:proofErr w:type="gramEnd"/>
      <w:r w:rsidRPr="00B27271">
        <w:rPr>
          <w:bCs/>
          <w:iCs/>
          <w:szCs w:val="22"/>
          <w:lang w:eastAsia="sv-SE"/>
        </w:rPr>
        <w:t xml:space="preserve"> Resources applicable to the Random Access procedure</w:t>
      </w:r>
      <w:r w:rsidRPr="00B27271">
        <w:rPr>
          <w:lang w:eastAsia="ko-KR"/>
        </w:rPr>
        <w:t>;</w:t>
      </w:r>
    </w:p>
    <w:p w14:paraId="78CF8E50"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preambleTransMax</w:t>
      </w:r>
      <w:proofErr w:type="spellEnd"/>
      <w:r w:rsidRPr="00B27271">
        <w:rPr>
          <w:lang w:eastAsia="ko-KR"/>
        </w:rPr>
        <w:t xml:space="preserve">: the maximum number of </w:t>
      </w:r>
      <w:proofErr w:type="gramStart"/>
      <w:r w:rsidRPr="00B27271">
        <w:rPr>
          <w:lang w:eastAsia="ko-KR"/>
        </w:rPr>
        <w:t>Random Access</w:t>
      </w:r>
      <w:proofErr w:type="gramEnd"/>
      <w:r w:rsidRPr="00B27271">
        <w:rPr>
          <w:lang w:eastAsia="ko-KR"/>
        </w:rPr>
        <w:t xml:space="preserve"> Preamble transmission;</w:t>
      </w:r>
    </w:p>
    <w:p w14:paraId="4D938EFE" w14:textId="77777777" w:rsidR="009A6118" w:rsidRPr="0008664A"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preambleTransMax</w:t>
      </w:r>
      <w:proofErr w:type="spellEnd"/>
      <w:r w:rsidRPr="00B27271">
        <w:rPr>
          <w:i/>
          <w:lang w:eastAsia="ko-KR"/>
        </w:rPr>
        <w:t>-</w:t>
      </w:r>
      <w:proofErr w:type="spellStart"/>
      <w:r w:rsidRPr="00B27271">
        <w:rPr>
          <w:i/>
          <w:lang w:eastAsia="ko-KR"/>
        </w:rPr>
        <w:t>Msg1</w:t>
      </w:r>
      <w:proofErr w:type="spellEnd"/>
      <w:r w:rsidRPr="00B27271">
        <w:rPr>
          <w:i/>
          <w:lang w:eastAsia="ko-KR"/>
        </w:rPr>
        <w:t>-Repetition</w:t>
      </w:r>
      <w:r w:rsidRPr="00B27271">
        <w:rPr>
          <w:lang w:eastAsia="ko-KR"/>
        </w:rPr>
        <w:t xml:space="preserve">: the maximum number of </w:t>
      </w:r>
      <w:proofErr w:type="gramStart"/>
      <w:r w:rsidRPr="00B27271">
        <w:rPr>
          <w:lang w:eastAsia="ko-KR"/>
        </w:rPr>
        <w:t>Random Access</w:t>
      </w:r>
      <w:proofErr w:type="gramEnd"/>
      <w:r w:rsidRPr="00B27271">
        <w:rPr>
          <w:lang w:eastAsia="ko-KR"/>
        </w:rPr>
        <w:t xml:space="preserve"> Preamble transmissions with a given </w:t>
      </w:r>
      <w:proofErr w:type="spellStart"/>
      <w:r w:rsidRPr="00B27271">
        <w:rPr>
          <w:lang w:eastAsia="ko-KR"/>
        </w:rPr>
        <w:t>Msg1</w:t>
      </w:r>
      <w:proofErr w:type="spellEnd"/>
      <w:r w:rsidRPr="00B27271">
        <w:rPr>
          <w:lang w:eastAsia="ko-KR"/>
        </w:rPr>
        <w:t xml:space="preserve"> repetition number before switching to </w:t>
      </w:r>
      <w:proofErr w:type="spellStart"/>
      <w:r w:rsidRPr="00B27271">
        <w:rPr>
          <w:lang w:eastAsia="ko-KR"/>
        </w:rPr>
        <w:t>Msg1</w:t>
      </w:r>
      <w:proofErr w:type="spellEnd"/>
      <w:r w:rsidRPr="00B27271">
        <w:rPr>
          <w:lang w:eastAsia="ko-KR"/>
        </w:rPr>
        <w:t xml:space="preserve"> repetition with the next available higher </w:t>
      </w:r>
      <w:proofErr w:type="spellStart"/>
      <w:r w:rsidRPr="00B27271">
        <w:rPr>
          <w:lang w:eastAsia="ko-KR"/>
        </w:rPr>
        <w:t>Msg1</w:t>
      </w:r>
      <w:proofErr w:type="spellEnd"/>
      <w:r w:rsidRPr="00B27271">
        <w:rPr>
          <w:lang w:eastAsia="ko-KR"/>
        </w:rPr>
        <w:t xml:space="preserve"> repetition number;</w:t>
      </w:r>
    </w:p>
    <w:p w14:paraId="30E190E6" w14:textId="77777777" w:rsidR="009A6118" w:rsidRPr="00B27271" w:rsidRDefault="009A6118" w:rsidP="009A6118">
      <w:pPr>
        <w:pStyle w:val="B1"/>
        <w:rPr>
          <w:lang w:eastAsia="ko-KR"/>
        </w:rPr>
      </w:pPr>
      <w:r w:rsidRPr="0008664A">
        <w:rPr>
          <w:lang w:eastAsia="ko-KR"/>
        </w:rPr>
        <w:t>-</w:t>
      </w:r>
      <w:r w:rsidRPr="0008664A">
        <w:rPr>
          <w:lang w:eastAsia="ko-KR"/>
        </w:rPr>
        <w:tab/>
      </w:r>
      <w:proofErr w:type="spellStart"/>
      <w:r w:rsidRPr="0008664A">
        <w:rPr>
          <w:i/>
          <w:lang w:eastAsia="ko-KR"/>
        </w:rPr>
        <w:t>preambleTransMaxRO</w:t>
      </w:r>
      <w:proofErr w:type="spellEnd"/>
      <w:r w:rsidRPr="0008664A">
        <w:rPr>
          <w:i/>
          <w:lang w:eastAsia="ko-KR"/>
        </w:rPr>
        <w:t>-Type</w:t>
      </w:r>
      <w:r w:rsidRPr="0008664A">
        <w:rPr>
          <w:lang w:eastAsia="ko-KR"/>
        </w:rPr>
        <w:t xml:space="preserve">: the maximum number of </w:t>
      </w:r>
      <w:proofErr w:type="gramStart"/>
      <w:r w:rsidRPr="0008664A">
        <w:rPr>
          <w:lang w:eastAsia="ko-KR"/>
        </w:rPr>
        <w:t>Random Access</w:t>
      </w:r>
      <w:proofErr w:type="gramEnd"/>
      <w:r w:rsidRPr="0008664A">
        <w:rPr>
          <w:lang w:eastAsia="ko-KR"/>
        </w:rPr>
        <w:t xml:space="preserve"> Preamble transmissions before switching RO type between the first </w:t>
      </w:r>
      <w:proofErr w:type="spellStart"/>
      <w:r w:rsidRPr="0008664A">
        <w:rPr>
          <w:lang w:eastAsia="ko-KR"/>
        </w:rPr>
        <w:t>PRACH</w:t>
      </w:r>
      <w:proofErr w:type="spellEnd"/>
      <w:r w:rsidRPr="0008664A">
        <w:rPr>
          <w:lang w:eastAsia="ko-KR"/>
        </w:rPr>
        <w:t xml:space="preserve"> occasions and the second </w:t>
      </w:r>
      <w:proofErr w:type="spellStart"/>
      <w:r w:rsidRPr="0008664A">
        <w:rPr>
          <w:lang w:eastAsia="ko-KR"/>
        </w:rPr>
        <w:t>PRACH</w:t>
      </w:r>
      <w:proofErr w:type="spellEnd"/>
      <w:r w:rsidRPr="0008664A">
        <w:rPr>
          <w:lang w:eastAsia="ko-KR"/>
        </w:rPr>
        <w:t xml:space="preserve"> occasions as defined in TS 38.213 [6];</w:t>
      </w:r>
    </w:p>
    <w:p w14:paraId="58808D3D"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ssb-perRACH-OccasionAndCB-PreamblesPerSSB</w:t>
      </w:r>
      <w:proofErr w:type="spellEnd"/>
      <w:r w:rsidRPr="00B27271">
        <w:rPr>
          <w:lang w:eastAsia="ko-KR"/>
        </w:rPr>
        <w:t xml:space="preserve">: defines the number of </w:t>
      </w:r>
      <w:proofErr w:type="spellStart"/>
      <w:r w:rsidRPr="00B27271">
        <w:rPr>
          <w:lang w:eastAsia="ko-KR"/>
        </w:rPr>
        <w:t>SSBs</w:t>
      </w:r>
      <w:proofErr w:type="spellEnd"/>
      <w:r w:rsidRPr="00B27271">
        <w:rPr>
          <w:lang w:eastAsia="ko-KR"/>
        </w:rPr>
        <w:t xml:space="preserve"> mapped to each </w:t>
      </w:r>
      <w:proofErr w:type="spellStart"/>
      <w:r w:rsidRPr="00B27271">
        <w:rPr>
          <w:lang w:eastAsia="ko-KR"/>
        </w:rPr>
        <w:t>PRACH</w:t>
      </w:r>
      <w:proofErr w:type="spellEnd"/>
      <w:r w:rsidRPr="00B27271">
        <w:rPr>
          <w:lang w:eastAsia="ko-KR"/>
        </w:rPr>
        <w:t xml:space="preserve"> occasion for 4-step RA type and the number of contention-based </w:t>
      </w:r>
      <w:proofErr w:type="gramStart"/>
      <w:r w:rsidRPr="00B27271">
        <w:rPr>
          <w:lang w:eastAsia="ko-KR"/>
        </w:rPr>
        <w:t>Random Access</w:t>
      </w:r>
      <w:proofErr w:type="gramEnd"/>
      <w:r w:rsidRPr="00B27271">
        <w:rPr>
          <w:lang w:eastAsia="ko-KR"/>
        </w:rPr>
        <w:t xml:space="preserve"> Preambles mapped to each </w:t>
      </w:r>
      <w:proofErr w:type="spellStart"/>
      <w:r w:rsidRPr="00B27271">
        <w:rPr>
          <w:lang w:eastAsia="ko-KR"/>
        </w:rPr>
        <w:t>SSB</w:t>
      </w:r>
      <w:proofErr w:type="spellEnd"/>
      <w:r w:rsidRPr="00B27271">
        <w:rPr>
          <w:lang w:eastAsia="ko-KR"/>
        </w:rPr>
        <w:t>;</w:t>
      </w:r>
    </w:p>
    <w:p w14:paraId="56B73427"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rPr>
        <w:t>msgA</w:t>
      </w:r>
      <w:proofErr w:type="spellEnd"/>
      <w:r w:rsidRPr="00B27271">
        <w:rPr>
          <w:i/>
        </w:rPr>
        <w:t>-CB-</w:t>
      </w:r>
      <w:proofErr w:type="spellStart"/>
      <w:r w:rsidRPr="00B27271">
        <w:rPr>
          <w:i/>
        </w:rPr>
        <w:t>PreamblesPerSSB</w:t>
      </w:r>
      <w:proofErr w:type="spellEnd"/>
      <w:r w:rsidRPr="00B27271">
        <w:rPr>
          <w:i/>
        </w:rPr>
        <w:t>-</w:t>
      </w:r>
      <w:proofErr w:type="spellStart"/>
      <w:r w:rsidRPr="00B27271">
        <w:rPr>
          <w:i/>
        </w:rPr>
        <w:t>PerSharedRO</w:t>
      </w:r>
      <w:proofErr w:type="spellEnd"/>
      <w:r w:rsidRPr="00B27271">
        <w:t xml:space="preserve">: </w:t>
      </w:r>
      <w:r w:rsidRPr="00B27271">
        <w:rPr>
          <w:lang w:eastAsia="ko-KR"/>
        </w:rPr>
        <w:t xml:space="preserve">defines the number of contention-based </w:t>
      </w:r>
      <w:proofErr w:type="gramStart"/>
      <w:r w:rsidRPr="00B27271">
        <w:rPr>
          <w:lang w:eastAsia="ko-KR"/>
        </w:rPr>
        <w:t>Random Access</w:t>
      </w:r>
      <w:proofErr w:type="gramEnd"/>
      <w:r w:rsidRPr="00B27271">
        <w:rPr>
          <w:lang w:eastAsia="ko-KR"/>
        </w:rPr>
        <w:t xml:space="preserve"> Preambles</w:t>
      </w:r>
      <w:r w:rsidRPr="00B27271">
        <w:t xml:space="preserve"> for 2-step RA type</w:t>
      </w:r>
      <w:r w:rsidRPr="00B27271">
        <w:rPr>
          <w:lang w:eastAsia="ko-KR"/>
        </w:rPr>
        <w:t xml:space="preserve"> mapped to each </w:t>
      </w:r>
      <w:proofErr w:type="spellStart"/>
      <w:r w:rsidRPr="00B27271">
        <w:rPr>
          <w:lang w:eastAsia="ko-KR"/>
        </w:rPr>
        <w:t>SSB</w:t>
      </w:r>
      <w:proofErr w:type="spellEnd"/>
      <w:r w:rsidRPr="00B27271">
        <w:rPr>
          <w:lang w:eastAsia="ko-KR"/>
        </w:rPr>
        <w:t xml:space="preserve"> when the </w:t>
      </w:r>
      <w:proofErr w:type="spellStart"/>
      <w:r w:rsidRPr="00B27271">
        <w:rPr>
          <w:lang w:eastAsia="ko-KR"/>
        </w:rPr>
        <w:t>PRACH</w:t>
      </w:r>
      <w:proofErr w:type="spellEnd"/>
      <w:r w:rsidRPr="00B27271">
        <w:rPr>
          <w:lang w:eastAsia="ko-KR"/>
        </w:rPr>
        <w:t xml:space="preserve"> occasions are shared between 2-step and 4-step RA types;</w:t>
      </w:r>
    </w:p>
    <w:p w14:paraId="4D589196"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iCs/>
          <w:lang w:eastAsia="ko-KR"/>
        </w:rPr>
        <w:t>msgA-</w:t>
      </w:r>
      <w:r w:rsidRPr="00B27271">
        <w:rPr>
          <w:i/>
          <w:szCs w:val="22"/>
        </w:rPr>
        <w:t>SSB-PerRACH-OccasionAndCB-PreamblesPerSSB</w:t>
      </w:r>
      <w:proofErr w:type="spellEnd"/>
      <w:r w:rsidRPr="00B27271">
        <w:rPr>
          <w:lang w:eastAsia="ko-KR"/>
        </w:rPr>
        <w:t xml:space="preserve">: defines </w:t>
      </w:r>
      <w:r w:rsidRPr="00B27271">
        <w:t xml:space="preserve">the number of </w:t>
      </w:r>
      <w:proofErr w:type="spellStart"/>
      <w:r w:rsidRPr="00B27271">
        <w:t>SSBs</w:t>
      </w:r>
      <w:proofErr w:type="spellEnd"/>
      <w:r w:rsidRPr="00B27271">
        <w:t xml:space="preserve"> mapped to each </w:t>
      </w:r>
      <w:proofErr w:type="spellStart"/>
      <w:r w:rsidRPr="00B27271">
        <w:t>PRACH</w:t>
      </w:r>
      <w:proofErr w:type="spellEnd"/>
      <w:r w:rsidRPr="00B27271">
        <w:t xml:space="preserve"> occasion for 2-step RA type and the number of contention-based </w:t>
      </w:r>
      <w:proofErr w:type="gramStart"/>
      <w:r w:rsidRPr="00B27271">
        <w:t>Random Access</w:t>
      </w:r>
      <w:proofErr w:type="gramEnd"/>
      <w:r w:rsidRPr="00B27271">
        <w:t xml:space="preserve"> Preambles mapped to each </w:t>
      </w:r>
      <w:proofErr w:type="spellStart"/>
      <w:r w:rsidRPr="00B27271">
        <w:t>SSB</w:t>
      </w:r>
      <w:proofErr w:type="spellEnd"/>
      <w:r w:rsidRPr="00B27271">
        <w:t>;</w:t>
      </w:r>
    </w:p>
    <w:p w14:paraId="59D60407" w14:textId="77777777" w:rsidR="009A6118" w:rsidRPr="00B27271" w:rsidRDefault="009A6118" w:rsidP="009A6118">
      <w:pPr>
        <w:pStyle w:val="B1"/>
        <w:rPr>
          <w:rFonts w:eastAsia="맑은 고딕"/>
          <w:lang w:eastAsia="ko-KR"/>
        </w:rPr>
      </w:pPr>
      <w:r w:rsidRPr="00B27271">
        <w:rPr>
          <w:rFonts w:eastAsia="Yu Mincho"/>
          <w:lang w:eastAsia="ko-KR"/>
        </w:rPr>
        <w:t>-</w:t>
      </w:r>
      <w:r w:rsidRPr="00B27271">
        <w:rPr>
          <w:rFonts w:eastAsia="Yu Mincho"/>
          <w:lang w:eastAsia="ko-KR"/>
        </w:rPr>
        <w:tab/>
      </w:r>
      <w:proofErr w:type="spellStart"/>
      <w:r w:rsidRPr="00B27271">
        <w:rPr>
          <w:rFonts w:eastAsia="Yu Mincho"/>
          <w:i/>
        </w:rPr>
        <w:t>numberOfPreamblesPerSSB-ForThisPartition</w:t>
      </w:r>
      <w:proofErr w:type="spellEnd"/>
      <w:r w:rsidRPr="00B27271">
        <w:rPr>
          <w:rFonts w:eastAsia="Yu Mincho"/>
        </w:rPr>
        <w:t>:</w:t>
      </w:r>
      <w:r w:rsidRPr="00B27271">
        <w:rPr>
          <w:rFonts w:eastAsia="Yu Mincho"/>
          <w:lang w:eastAsia="ko-KR"/>
        </w:rPr>
        <w:t xml:space="preserve"> defines the number of</w:t>
      </w:r>
      <w:r w:rsidRPr="006F0B23">
        <w:rPr>
          <w:rFonts w:eastAsia="Yu Mincho"/>
          <w:iCs/>
        </w:rPr>
        <w:t xml:space="preserve"> </w:t>
      </w:r>
      <w:r w:rsidRPr="00B27271">
        <w:rPr>
          <w:rFonts w:eastAsia="Yu Mincho"/>
          <w:bCs/>
          <w:iCs/>
          <w:szCs w:val="22"/>
          <w:lang w:eastAsia="sv-SE"/>
        </w:rPr>
        <w:t xml:space="preserve">consecutive preambles for </w:t>
      </w:r>
      <w:r w:rsidRPr="00B27271">
        <w:rPr>
          <w:rFonts w:eastAsia="Yu Mincho"/>
          <w:szCs w:val="22"/>
          <w:lang w:eastAsia="sv-SE"/>
        </w:rPr>
        <w:t xml:space="preserve">a </w:t>
      </w:r>
      <w:r w:rsidRPr="00B27271">
        <w:rPr>
          <w:rFonts w:eastAsia="Yu Mincho"/>
          <w:lang w:eastAsia="ko-KR"/>
        </w:rPr>
        <w:t>feature or a combination of features</w:t>
      </w:r>
      <w:r w:rsidRPr="00B27271">
        <w:rPr>
          <w:rFonts w:eastAsia="Yu Mincho"/>
          <w:bCs/>
          <w:iCs/>
          <w:szCs w:val="22"/>
          <w:lang w:eastAsia="sv-SE"/>
        </w:rPr>
        <w:t xml:space="preserve"> </w:t>
      </w:r>
      <w:r w:rsidRPr="00B27271">
        <w:rPr>
          <w:rFonts w:eastAsia="Yu Mincho"/>
        </w:rPr>
        <w:t xml:space="preserve">mapped to each </w:t>
      </w:r>
      <w:proofErr w:type="spellStart"/>
      <w:r w:rsidRPr="00B27271">
        <w:rPr>
          <w:rFonts w:eastAsia="Yu Mincho"/>
        </w:rPr>
        <w:t>SSB</w:t>
      </w:r>
      <w:proofErr w:type="spellEnd"/>
      <w:r w:rsidRPr="00B27271">
        <w:rPr>
          <w:rFonts w:eastAsia="Yu Mincho"/>
        </w:rPr>
        <w:t>;</w:t>
      </w:r>
    </w:p>
    <w:p w14:paraId="026566E6" w14:textId="77777777" w:rsidR="009A6118" w:rsidRPr="00B27271" w:rsidRDefault="009A6118" w:rsidP="009A6118">
      <w:pPr>
        <w:pStyle w:val="B1"/>
      </w:pPr>
      <w:r w:rsidRPr="00B27271">
        <w:rPr>
          <w:lang w:eastAsia="ko-KR"/>
        </w:rPr>
        <w:t>-</w:t>
      </w:r>
      <w:r w:rsidRPr="00B27271">
        <w:rPr>
          <w:lang w:eastAsia="ko-KR"/>
        </w:rPr>
        <w:tab/>
      </w:r>
      <w:proofErr w:type="spellStart"/>
      <w:r w:rsidRPr="00B27271">
        <w:rPr>
          <w:i/>
          <w:iCs/>
          <w:lang w:eastAsia="ko-KR"/>
        </w:rPr>
        <w:t>msgA-PUSCH-ResourceGroupA</w:t>
      </w:r>
      <w:proofErr w:type="spellEnd"/>
      <w:r w:rsidRPr="00B27271">
        <w:rPr>
          <w:lang w:eastAsia="ko-KR"/>
        </w:rPr>
        <w:t xml:space="preserve">: defines </w:t>
      </w:r>
      <w:proofErr w:type="spellStart"/>
      <w:r w:rsidRPr="00B27271">
        <w:rPr>
          <w:szCs w:val="22"/>
        </w:rPr>
        <w:t>MSGA</w:t>
      </w:r>
      <w:proofErr w:type="spellEnd"/>
      <w:r w:rsidRPr="00B27271">
        <w:rPr>
          <w:szCs w:val="22"/>
        </w:rPr>
        <w:t xml:space="preserve"> </w:t>
      </w:r>
      <w:proofErr w:type="spellStart"/>
      <w:r w:rsidRPr="00B27271">
        <w:rPr>
          <w:szCs w:val="22"/>
        </w:rPr>
        <w:t>PUSCH</w:t>
      </w:r>
      <w:proofErr w:type="spellEnd"/>
      <w:r w:rsidRPr="00B27271">
        <w:rPr>
          <w:szCs w:val="22"/>
        </w:rPr>
        <w:t xml:space="preserve"> resources that the UE shall use when performing </w:t>
      </w:r>
      <w:proofErr w:type="spellStart"/>
      <w:r w:rsidRPr="00B27271">
        <w:rPr>
          <w:szCs w:val="22"/>
        </w:rPr>
        <w:t>MSGA</w:t>
      </w:r>
      <w:proofErr w:type="spellEnd"/>
      <w:r w:rsidRPr="00B27271">
        <w:rPr>
          <w:szCs w:val="22"/>
        </w:rPr>
        <w:t xml:space="preserve"> transmission using Random Access Preambles </w:t>
      </w:r>
      <w:proofErr w:type="gramStart"/>
      <w:r w:rsidRPr="00B27271">
        <w:rPr>
          <w:szCs w:val="22"/>
        </w:rPr>
        <w:t>group</w:t>
      </w:r>
      <w:proofErr w:type="gramEnd"/>
      <w:r w:rsidRPr="00B27271">
        <w:rPr>
          <w:szCs w:val="22"/>
        </w:rPr>
        <w:t xml:space="preserve"> A</w:t>
      </w:r>
      <w:r w:rsidRPr="00B27271">
        <w:t>;</w:t>
      </w:r>
    </w:p>
    <w:p w14:paraId="07293DAE" w14:textId="77777777" w:rsidR="009A6118" w:rsidRPr="00B27271" w:rsidRDefault="009A6118" w:rsidP="009A6118">
      <w:pPr>
        <w:pStyle w:val="B1"/>
      </w:pPr>
      <w:r w:rsidRPr="00B27271">
        <w:rPr>
          <w:lang w:eastAsia="ko-KR"/>
        </w:rPr>
        <w:t>-</w:t>
      </w:r>
      <w:r w:rsidRPr="00B27271">
        <w:rPr>
          <w:lang w:eastAsia="ko-KR"/>
        </w:rPr>
        <w:tab/>
      </w:r>
      <w:proofErr w:type="spellStart"/>
      <w:r w:rsidRPr="00B27271">
        <w:rPr>
          <w:i/>
          <w:iCs/>
          <w:lang w:eastAsia="ko-KR"/>
        </w:rPr>
        <w:t>msgA-PUSCH-ResourceGroupB</w:t>
      </w:r>
      <w:proofErr w:type="spellEnd"/>
      <w:r w:rsidRPr="00B27271">
        <w:rPr>
          <w:lang w:eastAsia="ko-KR"/>
        </w:rPr>
        <w:t xml:space="preserve">: defines </w:t>
      </w:r>
      <w:proofErr w:type="spellStart"/>
      <w:r w:rsidRPr="00B27271">
        <w:rPr>
          <w:szCs w:val="22"/>
        </w:rPr>
        <w:t>MSGA</w:t>
      </w:r>
      <w:proofErr w:type="spellEnd"/>
      <w:r w:rsidRPr="00B27271">
        <w:rPr>
          <w:szCs w:val="22"/>
        </w:rPr>
        <w:t xml:space="preserve"> </w:t>
      </w:r>
      <w:proofErr w:type="spellStart"/>
      <w:r w:rsidRPr="00B27271">
        <w:rPr>
          <w:szCs w:val="22"/>
        </w:rPr>
        <w:t>PUSCH</w:t>
      </w:r>
      <w:proofErr w:type="spellEnd"/>
      <w:r w:rsidRPr="00B27271">
        <w:rPr>
          <w:szCs w:val="22"/>
        </w:rPr>
        <w:t xml:space="preserve"> resources that the UE shall use when performing </w:t>
      </w:r>
      <w:proofErr w:type="spellStart"/>
      <w:r w:rsidRPr="00B27271">
        <w:rPr>
          <w:szCs w:val="22"/>
        </w:rPr>
        <w:t>MSGA</w:t>
      </w:r>
      <w:proofErr w:type="spellEnd"/>
      <w:r w:rsidRPr="00B27271">
        <w:rPr>
          <w:szCs w:val="22"/>
        </w:rPr>
        <w:t xml:space="preserve"> transmission using Random Access Preambles </w:t>
      </w:r>
      <w:proofErr w:type="gramStart"/>
      <w:r w:rsidRPr="00B27271">
        <w:rPr>
          <w:szCs w:val="22"/>
        </w:rPr>
        <w:t>group</w:t>
      </w:r>
      <w:proofErr w:type="gramEnd"/>
      <w:r w:rsidRPr="00B27271">
        <w:rPr>
          <w:szCs w:val="22"/>
        </w:rPr>
        <w:t xml:space="preserve"> B</w:t>
      </w:r>
      <w:r w:rsidRPr="00B27271">
        <w:t>;</w:t>
      </w:r>
    </w:p>
    <w:p w14:paraId="542FF190"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iCs/>
          <w:lang w:eastAsia="ko-KR"/>
        </w:rPr>
        <w:t>msgA</w:t>
      </w:r>
      <w:proofErr w:type="spellEnd"/>
      <w:r w:rsidRPr="00B27271">
        <w:rPr>
          <w:i/>
          <w:iCs/>
          <w:lang w:eastAsia="ko-KR"/>
        </w:rPr>
        <w:t>-</w:t>
      </w:r>
      <w:proofErr w:type="spellStart"/>
      <w:r w:rsidRPr="00B27271">
        <w:rPr>
          <w:i/>
          <w:iCs/>
          <w:lang w:eastAsia="ko-KR"/>
        </w:rPr>
        <w:t>PUSCH</w:t>
      </w:r>
      <w:proofErr w:type="spellEnd"/>
      <w:r w:rsidRPr="00B27271">
        <w:rPr>
          <w:i/>
          <w:iCs/>
          <w:lang w:eastAsia="ko-KR"/>
        </w:rPr>
        <w:t>-Resource-Index</w:t>
      </w:r>
      <w:r w:rsidRPr="00B27271">
        <w:rPr>
          <w:lang w:eastAsia="ko-KR"/>
        </w:rPr>
        <w:t xml:space="preserve">: </w:t>
      </w:r>
      <w:r w:rsidRPr="00B27271">
        <w:rPr>
          <w:szCs w:val="22"/>
        </w:rPr>
        <w:t xml:space="preserve">identifies the index of the </w:t>
      </w:r>
      <w:proofErr w:type="spellStart"/>
      <w:r w:rsidRPr="00B27271">
        <w:rPr>
          <w:szCs w:val="22"/>
        </w:rPr>
        <w:t>PUSCH</w:t>
      </w:r>
      <w:proofErr w:type="spellEnd"/>
      <w:r w:rsidRPr="00B27271">
        <w:rPr>
          <w:szCs w:val="22"/>
        </w:rPr>
        <w:t xml:space="preserve"> resource used for </w:t>
      </w:r>
      <w:proofErr w:type="spellStart"/>
      <w:r w:rsidRPr="00B27271">
        <w:rPr>
          <w:szCs w:val="22"/>
        </w:rPr>
        <w:t>MSGA</w:t>
      </w:r>
      <w:proofErr w:type="spellEnd"/>
      <w:r w:rsidRPr="00B27271">
        <w:rPr>
          <w:szCs w:val="22"/>
        </w:rPr>
        <w:t xml:space="preserve"> in case of contention-free Random Access with 2-step RA type</w:t>
      </w:r>
      <w:r w:rsidRPr="00B27271">
        <w:t>;</w:t>
      </w:r>
    </w:p>
    <w:p w14:paraId="4E52F85F" w14:textId="77777777" w:rsidR="009A6118" w:rsidRPr="00B27271" w:rsidRDefault="009A6118" w:rsidP="009A6118">
      <w:pPr>
        <w:pStyle w:val="B1"/>
        <w:rPr>
          <w:lang w:eastAsia="ko-KR"/>
        </w:rPr>
      </w:pPr>
      <w:r w:rsidRPr="00B27271">
        <w:rPr>
          <w:lang w:eastAsia="ko-KR"/>
        </w:rPr>
        <w:t>-</w:t>
      </w:r>
      <w:r w:rsidRPr="00B27271">
        <w:rPr>
          <w:lang w:eastAsia="ko-KR"/>
        </w:rPr>
        <w:tab/>
        <w:t xml:space="preserve">if </w:t>
      </w:r>
      <w:proofErr w:type="spellStart"/>
      <w:r w:rsidRPr="00B27271">
        <w:rPr>
          <w:i/>
          <w:lang w:eastAsia="ko-KR"/>
        </w:rPr>
        <w:t>groupBconfigured</w:t>
      </w:r>
      <w:proofErr w:type="spellEnd"/>
      <w:r w:rsidRPr="00B27271">
        <w:rPr>
          <w:lang w:eastAsia="ko-KR"/>
        </w:rPr>
        <w:t xml:space="preserve"> is configured, then Random Access Preambles </w:t>
      </w:r>
      <w:proofErr w:type="gramStart"/>
      <w:r w:rsidRPr="00B27271">
        <w:rPr>
          <w:lang w:eastAsia="ko-KR"/>
        </w:rPr>
        <w:t>group</w:t>
      </w:r>
      <w:proofErr w:type="gramEnd"/>
      <w:r w:rsidRPr="00B27271">
        <w:rPr>
          <w:lang w:eastAsia="ko-KR"/>
        </w:rPr>
        <w:t xml:space="preserve"> B is configured for 4-step RA type.</w:t>
      </w:r>
    </w:p>
    <w:p w14:paraId="600F219C" w14:textId="77777777" w:rsidR="009A6118" w:rsidRPr="00B27271" w:rsidRDefault="009A6118" w:rsidP="009A6118">
      <w:pPr>
        <w:pStyle w:val="B2"/>
        <w:rPr>
          <w:lang w:eastAsia="ko-KR"/>
        </w:rPr>
      </w:pPr>
      <w:r w:rsidRPr="00B27271">
        <w:rPr>
          <w:lang w:eastAsia="ko-KR"/>
        </w:rPr>
        <w:t>-</w:t>
      </w:r>
      <w:r w:rsidRPr="00B27271">
        <w:rPr>
          <w:lang w:eastAsia="ko-KR"/>
        </w:rPr>
        <w:tab/>
      </w:r>
      <w:r w:rsidRPr="00B27271">
        <w:rPr>
          <w:rFonts w:eastAsia="SimSun"/>
          <w:lang w:eastAsia="zh-CN"/>
        </w:rPr>
        <w:t xml:space="preserve">Amongst the contention-based </w:t>
      </w:r>
      <w:proofErr w:type="gramStart"/>
      <w:r w:rsidRPr="00B27271">
        <w:rPr>
          <w:rFonts w:eastAsia="SimSun"/>
          <w:lang w:eastAsia="zh-CN"/>
        </w:rPr>
        <w:t>Random Access</w:t>
      </w:r>
      <w:proofErr w:type="gramEnd"/>
      <w:r w:rsidRPr="00B27271">
        <w:rPr>
          <w:rFonts w:eastAsia="SimSun"/>
          <w:lang w:eastAsia="zh-CN"/>
        </w:rPr>
        <w:t xml:space="preserve"> Preambles associated with an </w:t>
      </w:r>
      <w:proofErr w:type="spellStart"/>
      <w:r w:rsidRPr="00B27271">
        <w:rPr>
          <w:rFonts w:eastAsia="SimSun"/>
          <w:lang w:eastAsia="zh-CN"/>
        </w:rPr>
        <w:t>SSB</w:t>
      </w:r>
      <w:proofErr w:type="spellEnd"/>
      <w:r w:rsidRPr="00B27271">
        <w:rPr>
          <w:rFonts w:eastAsia="SimSun"/>
          <w:lang w:eastAsia="zh-CN"/>
        </w:rPr>
        <w:t xml:space="preserve"> (as defined in TS 38.213 [6]), the first </w:t>
      </w:r>
      <w:proofErr w:type="spellStart"/>
      <w:r w:rsidRPr="00B27271">
        <w:rPr>
          <w:rFonts w:eastAsia="SimSun"/>
          <w:i/>
          <w:iCs/>
          <w:lang w:eastAsia="zh-CN"/>
        </w:rPr>
        <w:t>numberOfRA-PreamblesGroupA</w:t>
      </w:r>
      <w:proofErr w:type="spellEnd"/>
      <w:r w:rsidRPr="00B27271">
        <w:rPr>
          <w:rFonts w:eastAsia="SimSun"/>
          <w:iCs/>
          <w:lang w:eastAsia="zh-CN"/>
        </w:rPr>
        <w:t xml:space="preserve"> included in </w:t>
      </w:r>
      <w:proofErr w:type="spellStart"/>
      <w:r w:rsidRPr="00B27271">
        <w:rPr>
          <w:i/>
          <w:lang w:eastAsia="ko-KR"/>
        </w:rPr>
        <w:t>groupBconfigured</w:t>
      </w:r>
      <w:proofErr w:type="spellEnd"/>
      <w:r w:rsidRPr="00B27271">
        <w:rPr>
          <w:rFonts w:eastAsia="SimSun"/>
          <w:iCs/>
          <w:lang w:eastAsia="zh-CN"/>
        </w:rPr>
        <w:t xml:space="preserve"> </w:t>
      </w:r>
      <w:r w:rsidRPr="00B27271">
        <w:rPr>
          <w:rFonts w:eastAsia="SimSun"/>
          <w:lang w:eastAsia="zh-CN"/>
        </w:rPr>
        <w:t>Random Access Preambles</w:t>
      </w:r>
      <w:r w:rsidRPr="00B27271">
        <w:rPr>
          <w:rFonts w:eastAsia="SimSun"/>
          <w:iCs/>
          <w:lang w:eastAsia="zh-CN"/>
        </w:rPr>
        <w:t xml:space="preserve"> </w:t>
      </w:r>
      <w:r w:rsidRPr="00B27271">
        <w:rPr>
          <w:rFonts w:eastAsia="SimSun"/>
          <w:lang w:eastAsia="zh-CN"/>
        </w:rPr>
        <w:t xml:space="preserve">belong to Random Access Preambles group A. The remaining </w:t>
      </w:r>
      <w:proofErr w:type="gramStart"/>
      <w:r w:rsidRPr="00B27271">
        <w:rPr>
          <w:rFonts w:eastAsia="SimSun"/>
          <w:lang w:eastAsia="zh-CN"/>
        </w:rPr>
        <w:t>Random Access</w:t>
      </w:r>
      <w:proofErr w:type="gramEnd"/>
      <w:r w:rsidRPr="00B27271">
        <w:rPr>
          <w:rFonts w:eastAsia="SimSun"/>
          <w:lang w:eastAsia="zh-CN"/>
        </w:rPr>
        <w:t xml:space="preserve"> Preambles associated with the </w:t>
      </w:r>
      <w:proofErr w:type="spellStart"/>
      <w:r w:rsidRPr="00B27271">
        <w:rPr>
          <w:rFonts w:eastAsia="SimSun"/>
          <w:lang w:eastAsia="zh-CN"/>
        </w:rPr>
        <w:t>SSB</w:t>
      </w:r>
      <w:proofErr w:type="spellEnd"/>
      <w:r w:rsidRPr="00B27271">
        <w:rPr>
          <w:rFonts w:eastAsia="SimSun"/>
          <w:lang w:eastAsia="zh-CN"/>
        </w:rPr>
        <w:t xml:space="preserve"> belong to Random Access Preambles group B (if configured).</w:t>
      </w:r>
    </w:p>
    <w:p w14:paraId="3F895A5A" w14:textId="77777777" w:rsidR="009A6118" w:rsidRPr="00B27271" w:rsidRDefault="009A6118" w:rsidP="009A6118">
      <w:pPr>
        <w:pStyle w:val="B1"/>
        <w:rPr>
          <w:lang w:eastAsia="ko-KR"/>
        </w:rPr>
      </w:pPr>
      <w:r w:rsidRPr="00B27271">
        <w:rPr>
          <w:lang w:eastAsia="ko-KR"/>
        </w:rPr>
        <w:t>-</w:t>
      </w:r>
      <w:r w:rsidRPr="00B27271">
        <w:rPr>
          <w:lang w:eastAsia="ko-KR"/>
        </w:rPr>
        <w:tab/>
        <w:t xml:space="preserve">if </w:t>
      </w:r>
      <w:proofErr w:type="spellStart"/>
      <w:r w:rsidRPr="00B27271">
        <w:rPr>
          <w:i/>
          <w:iCs/>
        </w:rPr>
        <w:t>groupB-ConfiguredTwoStepRA</w:t>
      </w:r>
      <w:proofErr w:type="spellEnd"/>
      <w:r w:rsidRPr="00B27271">
        <w:rPr>
          <w:iCs/>
          <w:lang w:eastAsia="ko-KR"/>
        </w:rPr>
        <w:t xml:space="preserve"> </w:t>
      </w:r>
      <w:r w:rsidRPr="00B27271">
        <w:rPr>
          <w:lang w:eastAsia="ko-KR"/>
        </w:rPr>
        <w:t xml:space="preserve">is configured, then Random Access Preambles </w:t>
      </w:r>
      <w:proofErr w:type="gramStart"/>
      <w:r w:rsidRPr="00B27271">
        <w:rPr>
          <w:lang w:eastAsia="ko-KR"/>
        </w:rPr>
        <w:t>group</w:t>
      </w:r>
      <w:proofErr w:type="gramEnd"/>
      <w:r w:rsidRPr="00B27271">
        <w:rPr>
          <w:lang w:eastAsia="ko-KR"/>
        </w:rPr>
        <w:t xml:space="preserve"> B is configured for 2-step RA type.</w:t>
      </w:r>
    </w:p>
    <w:p w14:paraId="135C1221" w14:textId="77777777" w:rsidR="009A6118" w:rsidRPr="00B27271" w:rsidRDefault="009A6118" w:rsidP="009A6118">
      <w:pPr>
        <w:pStyle w:val="B2"/>
        <w:rPr>
          <w:lang w:eastAsia="ko-KR"/>
        </w:rPr>
      </w:pPr>
      <w:r w:rsidRPr="00B27271">
        <w:rPr>
          <w:rFonts w:eastAsia="SimSun"/>
          <w:lang w:eastAsia="zh-CN"/>
        </w:rPr>
        <w:t>-</w:t>
      </w:r>
      <w:r w:rsidRPr="00B27271">
        <w:rPr>
          <w:rFonts w:eastAsia="SimSun"/>
          <w:lang w:eastAsia="zh-CN"/>
        </w:rPr>
        <w:tab/>
        <w:t xml:space="preserve">Amongst the contention-based </w:t>
      </w:r>
      <w:proofErr w:type="gramStart"/>
      <w:r w:rsidRPr="00B27271">
        <w:rPr>
          <w:rFonts w:eastAsia="SimSun"/>
          <w:lang w:eastAsia="zh-CN"/>
        </w:rPr>
        <w:t>Random Access</w:t>
      </w:r>
      <w:proofErr w:type="gramEnd"/>
      <w:r w:rsidRPr="00B27271">
        <w:rPr>
          <w:rFonts w:eastAsia="SimSun"/>
          <w:lang w:eastAsia="zh-CN"/>
        </w:rPr>
        <w:t xml:space="preserve"> Preambles for 2-step RA type associated with an </w:t>
      </w:r>
      <w:proofErr w:type="spellStart"/>
      <w:r w:rsidRPr="00B27271">
        <w:rPr>
          <w:rFonts w:eastAsia="SimSun"/>
          <w:lang w:eastAsia="zh-CN"/>
        </w:rPr>
        <w:t>SSB</w:t>
      </w:r>
      <w:proofErr w:type="spellEnd"/>
      <w:r w:rsidRPr="00B27271">
        <w:rPr>
          <w:rFonts w:eastAsia="SimSun"/>
          <w:lang w:eastAsia="zh-CN"/>
        </w:rPr>
        <w:t xml:space="preserve"> (as defined in TS 38.213 [6]), the first </w:t>
      </w:r>
      <w:proofErr w:type="spellStart"/>
      <w:r w:rsidRPr="00B27271">
        <w:rPr>
          <w:i/>
          <w:iCs/>
          <w:lang w:eastAsia="ko-KR"/>
        </w:rPr>
        <w:t>numberOfRA-PreamblesGroupA</w:t>
      </w:r>
      <w:proofErr w:type="spellEnd"/>
      <w:r w:rsidRPr="00B27271">
        <w:rPr>
          <w:rFonts w:eastAsia="SimSun"/>
          <w:iCs/>
          <w:lang w:eastAsia="zh-CN"/>
        </w:rPr>
        <w:t xml:space="preserve"> included in </w:t>
      </w:r>
      <w:proofErr w:type="spellStart"/>
      <w:r w:rsidRPr="00B27271">
        <w:rPr>
          <w:i/>
          <w:iCs/>
        </w:rPr>
        <w:t>GroupB-ConfiguredTwoStepRA</w:t>
      </w:r>
      <w:proofErr w:type="spellEnd"/>
      <w:r w:rsidRPr="00B27271">
        <w:rPr>
          <w:rFonts w:eastAsia="SimSun"/>
          <w:iCs/>
          <w:lang w:eastAsia="zh-CN"/>
        </w:rPr>
        <w:t xml:space="preserve"> </w:t>
      </w:r>
      <w:r w:rsidRPr="00B27271">
        <w:rPr>
          <w:rFonts w:eastAsia="SimSun"/>
          <w:lang w:eastAsia="zh-CN"/>
        </w:rPr>
        <w:t>Random Access Preambles</w:t>
      </w:r>
      <w:r w:rsidRPr="00B27271">
        <w:rPr>
          <w:rFonts w:eastAsia="SimSun"/>
          <w:iCs/>
          <w:lang w:eastAsia="zh-CN"/>
        </w:rPr>
        <w:t xml:space="preserve"> </w:t>
      </w:r>
      <w:r w:rsidRPr="00B27271">
        <w:rPr>
          <w:rFonts w:eastAsia="SimSun"/>
          <w:lang w:eastAsia="zh-CN"/>
        </w:rPr>
        <w:t xml:space="preserve">belong to Random Access Preambles group A. The remaining </w:t>
      </w:r>
      <w:proofErr w:type="gramStart"/>
      <w:r w:rsidRPr="00B27271">
        <w:rPr>
          <w:rFonts w:eastAsia="SimSun"/>
          <w:lang w:eastAsia="zh-CN"/>
        </w:rPr>
        <w:t>Random Access</w:t>
      </w:r>
      <w:proofErr w:type="gramEnd"/>
      <w:r w:rsidRPr="00B27271">
        <w:rPr>
          <w:rFonts w:eastAsia="SimSun"/>
          <w:lang w:eastAsia="zh-CN"/>
        </w:rPr>
        <w:t xml:space="preserve"> Preambles associated with the </w:t>
      </w:r>
      <w:proofErr w:type="spellStart"/>
      <w:r w:rsidRPr="00B27271">
        <w:rPr>
          <w:rFonts w:eastAsia="SimSun"/>
          <w:lang w:eastAsia="zh-CN"/>
        </w:rPr>
        <w:t>SSB</w:t>
      </w:r>
      <w:proofErr w:type="spellEnd"/>
      <w:r w:rsidRPr="00B27271">
        <w:rPr>
          <w:rFonts w:eastAsia="SimSun"/>
          <w:lang w:eastAsia="zh-CN"/>
        </w:rPr>
        <w:t xml:space="preserve"> belong to Random Access Preambles group B (if configured).</w:t>
      </w:r>
    </w:p>
    <w:p w14:paraId="4E3030E3" w14:textId="77777777" w:rsidR="009A6118" w:rsidRPr="00B27271" w:rsidRDefault="009A6118" w:rsidP="009A6118">
      <w:pPr>
        <w:pStyle w:val="NO"/>
        <w:rPr>
          <w:lang w:eastAsia="ko-KR"/>
        </w:rPr>
      </w:pPr>
      <w:r w:rsidRPr="00B27271">
        <w:rPr>
          <w:lang w:eastAsia="ko-KR"/>
        </w:rPr>
        <w:t>NOTE 3:</w:t>
      </w:r>
      <w:r w:rsidRPr="00B27271">
        <w:rPr>
          <w:lang w:eastAsia="ko-KR"/>
        </w:rPr>
        <w:tab/>
        <w:t xml:space="preserve">If Random Access Preambles </w:t>
      </w:r>
      <w:proofErr w:type="gramStart"/>
      <w:r w:rsidRPr="00B27271">
        <w:rPr>
          <w:lang w:eastAsia="ko-KR"/>
        </w:rPr>
        <w:t>group</w:t>
      </w:r>
      <w:proofErr w:type="gramEnd"/>
      <w:r w:rsidRPr="00B27271">
        <w:rPr>
          <w:lang w:eastAsia="ko-KR"/>
        </w:rPr>
        <w:t xml:space="preserve"> B is supported by the cell Random Access Preambles group B is included for each </w:t>
      </w:r>
      <w:proofErr w:type="spellStart"/>
      <w:r w:rsidRPr="00B27271">
        <w:rPr>
          <w:lang w:eastAsia="ko-KR"/>
        </w:rPr>
        <w:t>SSB</w:t>
      </w:r>
      <w:proofErr w:type="spellEnd"/>
      <w:r w:rsidRPr="00B27271">
        <w:rPr>
          <w:lang w:eastAsia="ko-KR"/>
        </w:rPr>
        <w:t>.</w:t>
      </w:r>
    </w:p>
    <w:p w14:paraId="29D05772" w14:textId="77777777" w:rsidR="009A6118" w:rsidRPr="00B27271" w:rsidRDefault="009A6118" w:rsidP="009A6118">
      <w:pPr>
        <w:pStyle w:val="B1"/>
        <w:rPr>
          <w:lang w:eastAsia="ko-KR"/>
        </w:rPr>
      </w:pPr>
      <w:r w:rsidRPr="00B27271">
        <w:rPr>
          <w:lang w:eastAsia="ko-KR"/>
        </w:rPr>
        <w:t>-</w:t>
      </w:r>
      <w:r w:rsidRPr="00B27271">
        <w:rPr>
          <w:lang w:eastAsia="ko-KR"/>
        </w:rPr>
        <w:tab/>
        <w:t xml:space="preserve">if Random Access Preambles </w:t>
      </w:r>
      <w:proofErr w:type="gramStart"/>
      <w:r w:rsidRPr="00B27271">
        <w:rPr>
          <w:lang w:eastAsia="ko-KR"/>
        </w:rPr>
        <w:t>group</w:t>
      </w:r>
      <w:proofErr w:type="gramEnd"/>
      <w:r w:rsidRPr="00B27271">
        <w:rPr>
          <w:lang w:eastAsia="ko-KR"/>
        </w:rPr>
        <w:t xml:space="preserve"> B is configured for 4-step RA type:</w:t>
      </w:r>
    </w:p>
    <w:p w14:paraId="38B7883B" w14:textId="77777777" w:rsidR="009A6118" w:rsidRPr="00B27271" w:rsidRDefault="009A6118" w:rsidP="009A6118">
      <w:pPr>
        <w:pStyle w:val="B2"/>
        <w:rPr>
          <w:lang w:eastAsia="ko-KR"/>
        </w:rPr>
      </w:pPr>
      <w:r w:rsidRPr="00B27271">
        <w:rPr>
          <w:lang w:eastAsia="ko-KR"/>
        </w:rPr>
        <w:t>-</w:t>
      </w:r>
      <w:r w:rsidRPr="00B27271">
        <w:rPr>
          <w:lang w:eastAsia="ko-KR"/>
        </w:rPr>
        <w:tab/>
      </w:r>
      <w:proofErr w:type="spellStart"/>
      <w:r w:rsidRPr="00B27271">
        <w:rPr>
          <w:i/>
          <w:lang w:eastAsia="ko-KR"/>
        </w:rPr>
        <w:t>ra-Msg3SizeGroupA</w:t>
      </w:r>
      <w:proofErr w:type="spellEnd"/>
      <w:r w:rsidRPr="00B27271">
        <w:rPr>
          <w:lang w:eastAsia="ko-KR"/>
        </w:rPr>
        <w:t xml:space="preserve">: the threshold to determine the groups of </w:t>
      </w:r>
      <w:proofErr w:type="gramStart"/>
      <w:r w:rsidRPr="00B27271">
        <w:rPr>
          <w:lang w:eastAsia="ko-KR"/>
        </w:rPr>
        <w:t>Random Access</w:t>
      </w:r>
      <w:proofErr w:type="gramEnd"/>
      <w:r w:rsidRPr="00B27271">
        <w:rPr>
          <w:lang w:eastAsia="ko-KR"/>
        </w:rPr>
        <w:t xml:space="preserve"> Preambles for 4-step RA type;</w:t>
      </w:r>
    </w:p>
    <w:p w14:paraId="73F214C6" w14:textId="77777777" w:rsidR="009A6118" w:rsidRPr="00B27271" w:rsidRDefault="009A6118" w:rsidP="009A6118">
      <w:pPr>
        <w:pStyle w:val="B2"/>
        <w:rPr>
          <w:lang w:eastAsia="ko-KR"/>
        </w:rPr>
      </w:pPr>
      <w:r w:rsidRPr="00B27271">
        <w:rPr>
          <w:lang w:eastAsia="ko-KR"/>
        </w:rPr>
        <w:lastRenderedPageBreak/>
        <w:t>-</w:t>
      </w:r>
      <w:r w:rsidRPr="00B27271">
        <w:rPr>
          <w:lang w:eastAsia="ko-KR"/>
        </w:rPr>
        <w:tab/>
      </w:r>
      <w:proofErr w:type="spellStart"/>
      <w:r w:rsidRPr="00B27271">
        <w:rPr>
          <w:i/>
          <w:lang w:eastAsia="ko-KR"/>
        </w:rPr>
        <w:t>msg3-DeltaPreamble</w:t>
      </w:r>
      <w:proofErr w:type="spellEnd"/>
      <w:r w:rsidRPr="00B27271">
        <w:rPr>
          <w:lang w:eastAsia="ko-KR"/>
        </w:rPr>
        <w:t>: ∆</w:t>
      </w:r>
      <w:proofErr w:type="spellStart"/>
      <w:r w:rsidRPr="00B27271">
        <w:rPr>
          <w:i/>
          <w:vertAlign w:val="subscript"/>
          <w:lang w:eastAsia="ko-KR"/>
        </w:rPr>
        <w:t>PREAMBLE_Msg3</w:t>
      </w:r>
      <w:proofErr w:type="spellEnd"/>
      <w:r w:rsidRPr="00B27271">
        <w:rPr>
          <w:lang w:eastAsia="ko-KR"/>
        </w:rPr>
        <w:t xml:space="preserve"> in TS 38.213 [6];</w:t>
      </w:r>
    </w:p>
    <w:p w14:paraId="2913EBDD" w14:textId="77777777" w:rsidR="009A6118" w:rsidRPr="00B27271" w:rsidRDefault="009A6118" w:rsidP="009A6118">
      <w:pPr>
        <w:pStyle w:val="B2"/>
        <w:rPr>
          <w:lang w:eastAsia="ko-KR"/>
        </w:rPr>
      </w:pPr>
      <w:r w:rsidRPr="00B27271">
        <w:rPr>
          <w:lang w:eastAsia="ko-KR"/>
        </w:rPr>
        <w:t>-</w:t>
      </w:r>
      <w:r w:rsidRPr="00B27271">
        <w:rPr>
          <w:lang w:eastAsia="ko-KR"/>
        </w:rPr>
        <w:tab/>
      </w:r>
      <w:proofErr w:type="spellStart"/>
      <w:r w:rsidRPr="00B27271">
        <w:rPr>
          <w:i/>
          <w:lang w:eastAsia="ko-KR"/>
        </w:rPr>
        <w:t>messagePowerOffsetGroupB</w:t>
      </w:r>
      <w:proofErr w:type="spellEnd"/>
      <w:r w:rsidRPr="00B27271">
        <w:rPr>
          <w:lang w:eastAsia="ko-KR"/>
        </w:rPr>
        <w:t>: the power offset for preamble selection</w:t>
      </w:r>
      <w:r w:rsidRPr="00B27271">
        <w:rPr>
          <w:rFonts w:eastAsia="SimSun"/>
          <w:iCs/>
          <w:lang w:eastAsia="zh-CN"/>
        </w:rPr>
        <w:t xml:space="preserve"> included in </w:t>
      </w:r>
      <w:proofErr w:type="spellStart"/>
      <w:r w:rsidRPr="00B27271">
        <w:rPr>
          <w:i/>
          <w:lang w:eastAsia="ko-KR"/>
        </w:rPr>
        <w:t>groupBconfigured</w:t>
      </w:r>
      <w:proofErr w:type="spellEnd"/>
      <w:r w:rsidRPr="00B27271">
        <w:rPr>
          <w:lang w:eastAsia="ko-KR"/>
        </w:rPr>
        <w:t>;</w:t>
      </w:r>
    </w:p>
    <w:p w14:paraId="7C4C418B" w14:textId="77777777" w:rsidR="009A6118" w:rsidRPr="00B27271" w:rsidRDefault="009A6118" w:rsidP="009A6118">
      <w:pPr>
        <w:pStyle w:val="B2"/>
        <w:rPr>
          <w:lang w:eastAsia="ko-KR"/>
        </w:rPr>
      </w:pPr>
      <w:r w:rsidRPr="00B27271">
        <w:rPr>
          <w:lang w:eastAsia="ko-KR"/>
        </w:rPr>
        <w:t>-</w:t>
      </w:r>
      <w:r w:rsidRPr="00B27271">
        <w:rPr>
          <w:lang w:eastAsia="ko-KR"/>
        </w:rPr>
        <w:tab/>
      </w:r>
      <w:proofErr w:type="spellStart"/>
      <w:r w:rsidRPr="00B27271">
        <w:rPr>
          <w:i/>
          <w:lang w:eastAsia="ko-KR"/>
        </w:rPr>
        <w:t>numberOfRA-PreamblesGroupA</w:t>
      </w:r>
      <w:proofErr w:type="spellEnd"/>
      <w:r w:rsidRPr="00B27271">
        <w:rPr>
          <w:lang w:eastAsia="ko-KR"/>
        </w:rPr>
        <w:t xml:space="preserve">: defines the number of </w:t>
      </w:r>
      <w:proofErr w:type="gramStart"/>
      <w:r w:rsidRPr="00B27271">
        <w:rPr>
          <w:lang w:eastAsia="ko-KR"/>
        </w:rPr>
        <w:t>Random Access</w:t>
      </w:r>
      <w:proofErr w:type="gramEnd"/>
      <w:r w:rsidRPr="00B27271">
        <w:rPr>
          <w:lang w:eastAsia="ko-KR"/>
        </w:rPr>
        <w:t xml:space="preserve"> Preambles in Random Access Preamble group A for each </w:t>
      </w:r>
      <w:proofErr w:type="spellStart"/>
      <w:r w:rsidRPr="00B27271">
        <w:rPr>
          <w:lang w:eastAsia="ko-KR"/>
        </w:rPr>
        <w:t>SSB</w:t>
      </w:r>
      <w:proofErr w:type="spellEnd"/>
      <w:r w:rsidRPr="00B27271">
        <w:rPr>
          <w:rFonts w:eastAsia="SimSun"/>
          <w:iCs/>
          <w:lang w:eastAsia="zh-CN"/>
        </w:rPr>
        <w:t xml:space="preserve"> included in </w:t>
      </w:r>
      <w:proofErr w:type="spellStart"/>
      <w:r w:rsidRPr="00B27271">
        <w:rPr>
          <w:i/>
          <w:lang w:eastAsia="ko-KR"/>
        </w:rPr>
        <w:t>groupBconfigured</w:t>
      </w:r>
      <w:proofErr w:type="spellEnd"/>
      <w:r w:rsidRPr="00B27271">
        <w:rPr>
          <w:lang w:eastAsia="ko-KR"/>
        </w:rPr>
        <w:t>.</w:t>
      </w:r>
    </w:p>
    <w:p w14:paraId="147B5D8C" w14:textId="77777777" w:rsidR="009A6118" w:rsidRPr="00B27271" w:rsidRDefault="009A6118" w:rsidP="009A6118">
      <w:pPr>
        <w:pStyle w:val="B1"/>
        <w:rPr>
          <w:lang w:eastAsia="ko-KR"/>
        </w:rPr>
      </w:pPr>
      <w:r w:rsidRPr="00B27271">
        <w:rPr>
          <w:lang w:eastAsia="ko-KR"/>
        </w:rPr>
        <w:t>-</w:t>
      </w:r>
      <w:r w:rsidRPr="00B27271">
        <w:rPr>
          <w:lang w:eastAsia="ko-KR"/>
        </w:rPr>
        <w:tab/>
        <w:t xml:space="preserve">if Random Access Preambles </w:t>
      </w:r>
      <w:proofErr w:type="gramStart"/>
      <w:r w:rsidRPr="00B27271">
        <w:rPr>
          <w:lang w:eastAsia="ko-KR"/>
        </w:rPr>
        <w:t>group</w:t>
      </w:r>
      <w:proofErr w:type="gramEnd"/>
      <w:r w:rsidRPr="00B27271">
        <w:rPr>
          <w:lang w:eastAsia="ko-KR"/>
        </w:rPr>
        <w:t xml:space="preserve"> B is configured for 2-step RA type:</w:t>
      </w:r>
    </w:p>
    <w:p w14:paraId="5BC074A3" w14:textId="77777777" w:rsidR="009A6118" w:rsidRPr="00B27271" w:rsidRDefault="009A6118" w:rsidP="009A6118">
      <w:pPr>
        <w:pStyle w:val="B2"/>
        <w:rPr>
          <w:lang w:eastAsia="ko-KR"/>
        </w:rPr>
      </w:pPr>
      <w:r w:rsidRPr="00B27271">
        <w:rPr>
          <w:lang w:eastAsia="ko-KR"/>
        </w:rPr>
        <w:t>-</w:t>
      </w:r>
      <w:r w:rsidRPr="00B27271">
        <w:rPr>
          <w:lang w:eastAsia="ko-KR"/>
        </w:rPr>
        <w:tab/>
      </w:r>
      <w:proofErr w:type="spellStart"/>
      <w:r w:rsidRPr="00B27271">
        <w:rPr>
          <w:i/>
          <w:iCs/>
          <w:lang w:eastAsia="ko-KR"/>
        </w:rPr>
        <w:t>msgA-DeltaPreamble</w:t>
      </w:r>
      <w:proofErr w:type="spellEnd"/>
      <w:r w:rsidRPr="00B27271">
        <w:rPr>
          <w:lang w:eastAsia="ko-KR"/>
        </w:rPr>
        <w:t>: ∆</w:t>
      </w:r>
      <w:proofErr w:type="spellStart"/>
      <w:r w:rsidRPr="00B27271">
        <w:rPr>
          <w:i/>
          <w:vertAlign w:val="subscript"/>
          <w:lang w:eastAsia="ko-KR"/>
        </w:rPr>
        <w:t>MsgA_PUSCH</w:t>
      </w:r>
      <w:proofErr w:type="spellEnd"/>
      <w:r w:rsidRPr="00B27271">
        <w:rPr>
          <w:lang w:eastAsia="ko-KR"/>
        </w:rPr>
        <w:t xml:space="preserve"> in TS 38.213 [6];</w:t>
      </w:r>
    </w:p>
    <w:p w14:paraId="01477493" w14:textId="77777777" w:rsidR="009A6118" w:rsidRPr="00B27271" w:rsidRDefault="009A6118" w:rsidP="009A6118">
      <w:pPr>
        <w:pStyle w:val="B2"/>
        <w:rPr>
          <w:lang w:eastAsia="ko-KR"/>
        </w:rPr>
      </w:pPr>
      <w:r w:rsidRPr="00B27271">
        <w:rPr>
          <w:lang w:eastAsia="ko-KR"/>
        </w:rPr>
        <w:t>-</w:t>
      </w:r>
      <w:r w:rsidRPr="00B27271">
        <w:rPr>
          <w:lang w:eastAsia="ko-KR"/>
        </w:rPr>
        <w:tab/>
      </w:r>
      <w:proofErr w:type="spellStart"/>
      <w:r w:rsidRPr="00B27271">
        <w:rPr>
          <w:i/>
          <w:lang w:eastAsia="ko-KR"/>
        </w:rPr>
        <w:t>messagePowerOffsetGroupB</w:t>
      </w:r>
      <w:proofErr w:type="spellEnd"/>
      <w:r w:rsidRPr="00B27271">
        <w:rPr>
          <w:lang w:eastAsia="ko-KR"/>
        </w:rPr>
        <w:t>: the power offset for preamble selection</w:t>
      </w:r>
      <w:r w:rsidRPr="00B27271">
        <w:rPr>
          <w:iCs/>
        </w:rPr>
        <w:t xml:space="preserve"> </w:t>
      </w:r>
      <w:r w:rsidRPr="00B27271">
        <w:t xml:space="preserve">included in </w:t>
      </w:r>
      <w:proofErr w:type="spellStart"/>
      <w:r w:rsidRPr="00B27271">
        <w:rPr>
          <w:i/>
          <w:iCs/>
        </w:rPr>
        <w:t>GroupB-ConfiguredTwoStepRA</w:t>
      </w:r>
      <w:proofErr w:type="spellEnd"/>
      <w:r w:rsidRPr="00B27271">
        <w:rPr>
          <w:lang w:eastAsia="ko-KR"/>
        </w:rPr>
        <w:t>;</w:t>
      </w:r>
    </w:p>
    <w:p w14:paraId="2D4FD956" w14:textId="77777777" w:rsidR="009A6118" w:rsidRPr="00B27271" w:rsidRDefault="009A6118" w:rsidP="009A6118">
      <w:pPr>
        <w:pStyle w:val="B2"/>
        <w:rPr>
          <w:lang w:eastAsia="ko-KR"/>
        </w:rPr>
      </w:pPr>
      <w:r w:rsidRPr="00B27271">
        <w:rPr>
          <w:lang w:eastAsia="ko-KR"/>
        </w:rPr>
        <w:t>-</w:t>
      </w:r>
      <w:r w:rsidRPr="00B27271">
        <w:rPr>
          <w:lang w:eastAsia="ko-KR"/>
        </w:rPr>
        <w:tab/>
      </w:r>
      <w:proofErr w:type="spellStart"/>
      <w:r w:rsidRPr="00B27271">
        <w:rPr>
          <w:i/>
          <w:iCs/>
          <w:lang w:eastAsia="ko-KR"/>
        </w:rPr>
        <w:t>numberOfRA-PreamblesGroupA</w:t>
      </w:r>
      <w:proofErr w:type="spellEnd"/>
      <w:r w:rsidRPr="00B27271">
        <w:rPr>
          <w:lang w:eastAsia="ko-KR"/>
        </w:rPr>
        <w:t xml:space="preserve">: defines the number of </w:t>
      </w:r>
      <w:proofErr w:type="gramStart"/>
      <w:r w:rsidRPr="00B27271">
        <w:rPr>
          <w:lang w:eastAsia="ko-KR"/>
        </w:rPr>
        <w:t>Random Access</w:t>
      </w:r>
      <w:proofErr w:type="gramEnd"/>
      <w:r w:rsidRPr="00B27271">
        <w:rPr>
          <w:lang w:eastAsia="ko-KR"/>
        </w:rPr>
        <w:t xml:space="preserve"> Preambles in Random Access Preamble group A for each </w:t>
      </w:r>
      <w:proofErr w:type="spellStart"/>
      <w:r w:rsidRPr="00B27271">
        <w:rPr>
          <w:lang w:eastAsia="ko-KR"/>
        </w:rPr>
        <w:t>SSB</w:t>
      </w:r>
      <w:proofErr w:type="spellEnd"/>
      <w:r w:rsidRPr="00B27271">
        <w:rPr>
          <w:lang w:eastAsia="ko-KR"/>
        </w:rPr>
        <w:t xml:space="preserve"> included in </w:t>
      </w:r>
      <w:proofErr w:type="spellStart"/>
      <w:r w:rsidRPr="00B27271">
        <w:rPr>
          <w:i/>
          <w:iCs/>
        </w:rPr>
        <w:t>GroupB-ConfiguredTwoStepRA</w:t>
      </w:r>
      <w:proofErr w:type="spellEnd"/>
      <w:r w:rsidRPr="00B27271">
        <w:rPr>
          <w:lang w:eastAsia="ko-KR"/>
        </w:rPr>
        <w:t>;</w:t>
      </w:r>
    </w:p>
    <w:p w14:paraId="6B5178FB" w14:textId="77777777" w:rsidR="009A6118" w:rsidRPr="00B27271" w:rsidRDefault="009A6118" w:rsidP="009A6118">
      <w:pPr>
        <w:pStyle w:val="B2"/>
        <w:rPr>
          <w:lang w:eastAsia="ko-KR"/>
        </w:rPr>
      </w:pPr>
      <w:r w:rsidRPr="00B27271">
        <w:rPr>
          <w:lang w:eastAsia="ko-KR"/>
        </w:rPr>
        <w:t>-</w:t>
      </w:r>
      <w:r w:rsidRPr="00B27271">
        <w:rPr>
          <w:lang w:eastAsia="ko-KR"/>
        </w:rPr>
        <w:tab/>
      </w:r>
      <w:proofErr w:type="spellStart"/>
      <w:r w:rsidRPr="00B27271">
        <w:rPr>
          <w:i/>
          <w:lang w:eastAsia="ko-KR"/>
        </w:rPr>
        <w:t>ra-MsgA-SizeGroupA</w:t>
      </w:r>
      <w:proofErr w:type="spellEnd"/>
      <w:r w:rsidRPr="00B27271">
        <w:rPr>
          <w:lang w:eastAsia="ko-KR"/>
        </w:rPr>
        <w:t xml:space="preserve">: the threshold to determine the groups of </w:t>
      </w:r>
      <w:proofErr w:type="gramStart"/>
      <w:r w:rsidRPr="00B27271">
        <w:rPr>
          <w:lang w:eastAsia="ko-KR"/>
        </w:rPr>
        <w:t>Random Access</w:t>
      </w:r>
      <w:proofErr w:type="gramEnd"/>
      <w:r w:rsidRPr="00B27271">
        <w:rPr>
          <w:lang w:eastAsia="ko-KR"/>
        </w:rPr>
        <w:t xml:space="preserve"> Preambles for 2-step RA type.</w:t>
      </w:r>
    </w:p>
    <w:p w14:paraId="2F9B1821" w14:textId="77777777" w:rsidR="009A6118" w:rsidRPr="00B27271" w:rsidRDefault="009A6118" w:rsidP="009A6118">
      <w:pPr>
        <w:pStyle w:val="B1"/>
        <w:rPr>
          <w:lang w:eastAsia="ko-KR"/>
        </w:rPr>
      </w:pPr>
      <w:r w:rsidRPr="00B27271">
        <w:rPr>
          <w:lang w:eastAsia="ko-KR"/>
        </w:rPr>
        <w:t>-</w:t>
      </w:r>
      <w:r w:rsidRPr="00B27271">
        <w:rPr>
          <w:lang w:eastAsia="ko-KR"/>
        </w:rPr>
        <w:tab/>
        <w:t xml:space="preserve">the set of </w:t>
      </w:r>
      <w:proofErr w:type="gramStart"/>
      <w:r w:rsidRPr="00B27271">
        <w:rPr>
          <w:lang w:eastAsia="ko-KR"/>
        </w:rPr>
        <w:t>Random Access</w:t>
      </w:r>
      <w:proofErr w:type="gramEnd"/>
      <w:r w:rsidRPr="00B27271">
        <w:rPr>
          <w:lang w:eastAsia="ko-KR"/>
        </w:rPr>
        <w:t xml:space="preserve"> Preambles and/or </w:t>
      </w:r>
      <w:proofErr w:type="spellStart"/>
      <w:r w:rsidRPr="00B27271">
        <w:rPr>
          <w:lang w:eastAsia="ko-KR"/>
        </w:rPr>
        <w:t>PRACH</w:t>
      </w:r>
      <w:proofErr w:type="spellEnd"/>
      <w:r w:rsidRPr="00B27271">
        <w:rPr>
          <w:lang w:eastAsia="ko-KR"/>
        </w:rPr>
        <w:t xml:space="preserve"> occasions for SI request, if any;</w:t>
      </w:r>
    </w:p>
    <w:p w14:paraId="6BF96B40" w14:textId="77777777" w:rsidR="009A6118" w:rsidRDefault="009A6118" w:rsidP="009A6118">
      <w:pPr>
        <w:pStyle w:val="B1"/>
        <w:rPr>
          <w:lang w:eastAsia="ko-KR"/>
        </w:rPr>
      </w:pPr>
      <w:r w:rsidRPr="00982682">
        <w:rPr>
          <w:lang w:eastAsia="ko-KR"/>
        </w:rPr>
        <w:t>-</w:t>
      </w:r>
      <w:r w:rsidRPr="00982682">
        <w:rPr>
          <w:lang w:eastAsia="ko-KR"/>
        </w:rPr>
        <w:tab/>
        <w:t xml:space="preserve">the set of </w:t>
      </w:r>
      <w:proofErr w:type="gramStart"/>
      <w:r w:rsidRPr="00982682">
        <w:rPr>
          <w:lang w:eastAsia="ko-KR"/>
        </w:rPr>
        <w:t>Random Access</w:t>
      </w:r>
      <w:proofErr w:type="gramEnd"/>
      <w:r w:rsidRPr="00982682">
        <w:rPr>
          <w:lang w:eastAsia="ko-KR"/>
        </w:rPr>
        <w:t xml:space="preserve"> Preambles and/or </w:t>
      </w:r>
      <w:proofErr w:type="spellStart"/>
      <w:r w:rsidRPr="00982682">
        <w:rPr>
          <w:lang w:eastAsia="ko-KR"/>
        </w:rPr>
        <w:t>PRACH</w:t>
      </w:r>
      <w:proofErr w:type="spellEnd"/>
      <w:r w:rsidRPr="00982682">
        <w:rPr>
          <w:lang w:eastAsia="ko-KR"/>
        </w:rPr>
        <w:t xml:space="preserve"> occasions fo</w:t>
      </w:r>
      <w:r>
        <w:rPr>
          <w:lang w:eastAsia="ko-KR"/>
        </w:rPr>
        <w:t xml:space="preserve">r </w:t>
      </w:r>
      <w:proofErr w:type="spellStart"/>
      <w:r w:rsidRPr="00982682">
        <w:rPr>
          <w:lang w:eastAsia="ko-KR"/>
        </w:rPr>
        <w:t>SI</w:t>
      </w:r>
      <w:r>
        <w:rPr>
          <w:lang w:eastAsia="ko-KR"/>
        </w:rPr>
        <w:t>B1</w:t>
      </w:r>
      <w:proofErr w:type="spellEnd"/>
      <w:r w:rsidRPr="00982682">
        <w:rPr>
          <w:lang w:eastAsia="ko-KR"/>
        </w:rPr>
        <w:t xml:space="preserve"> request, if any;</w:t>
      </w:r>
    </w:p>
    <w:p w14:paraId="5A94581B" w14:textId="77777777" w:rsidR="009A6118" w:rsidRPr="00B27271" w:rsidRDefault="009A6118" w:rsidP="009A6118">
      <w:pPr>
        <w:pStyle w:val="B1"/>
        <w:rPr>
          <w:lang w:eastAsia="ko-KR"/>
        </w:rPr>
      </w:pPr>
      <w:r w:rsidRPr="00B27271">
        <w:rPr>
          <w:lang w:eastAsia="ko-KR"/>
        </w:rPr>
        <w:t>-</w:t>
      </w:r>
      <w:r w:rsidRPr="00B27271">
        <w:rPr>
          <w:lang w:eastAsia="ko-KR"/>
        </w:rPr>
        <w:tab/>
        <w:t xml:space="preserve">the set of </w:t>
      </w:r>
      <w:proofErr w:type="gramStart"/>
      <w:r w:rsidRPr="00B27271">
        <w:rPr>
          <w:lang w:eastAsia="ko-KR"/>
        </w:rPr>
        <w:t>Random Access</w:t>
      </w:r>
      <w:proofErr w:type="gramEnd"/>
      <w:r w:rsidRPr="00B27271">
        <w:rPr>
          <w:lang w:eastAsia="ko-KR"/>
        </w:rPr>
        <w:t xml:space="preserve"> Preambles and/or </w:t>
      </w:r>
      <w:proofErr w:type="spellStart"/>
      <w:r w:rsidRPr="00B27271">
        <w:rPr>
          <w:lang w:eastAsia="ko-KR"/>
        </w:rPr>
        <w:t>PRACH</w:t>
      </w:r>
      <w:proofErr w:type="spellEnd"/>
      <w:r w:rsidRPr="00B27271">
        <w:rPr>
          <w:lang w:eastAsia="ko-KR"/>
        </w:rPr>
        <w:t xml:space="preserve"> occasions for beam failure recovery request, if any;</w:t>
      </w:r>
    </w:p>
    <w:p w14:paraId="0804E658" w14:textId="77777777" w:rsidR="009A6118" w:rsidRPr="00B27271" w:rsidRDefault="009A6118" w:rsidP="009A6118">
      <w:pPr>
        <w:pStyle w:val="B1"/>
        <w:rPr>
          <w:lang w:eastAsia="ko-KR"/>
        </w:rPr>
      </w:pPr>
      <w:r w:rsidRPr="00B27271">
        <w:rPr>
          <w:lang w:eastAsia="ko-KR"/>
        </w:rPr>
        <w:t>-</w:t>
      </w:r>
      <w:r w:rsidRPr="00B27271">
        <w:rPr>
          <w:lang w:eastAsia="ko-KR"/>
        </w:rPr>
        <w:tab/>
        <w:t xml:space="preserve">the set of </w:t>
      </w:r>
      <w:proofErr w:type="gramStart"/>
      <w:r w:rsidRPr="00B27271">
        <w:rPr>
          <w:lang w:eastAsia="ko-KR"/>
        </w:rPr>
        <w:t>Random Access</w:t>
      </w:r>
      <w:proofErr w:type="gramEnd"/>
      <w:r w:rsidRPr="00B27271">
        <w:rPr>
          <w:lang w:eastAsia="ko-KR"/>
        </w:rPr>
        <w:t xml:space="preserve"> Preambles and/or </w:t>
      </w:r>
      <w:proofErr w:type="spellStart"/>
      <w:r w:rsidRPr="00B27271">
        <w:rPr>
          <w:lang w:eastAsia="ko-KR"/>
        </w:rPr>
        <w:t>PRACH</w:t>
      </w:r>
      <w:proofErr w:type="spellEnd"/>
      <w:r w:rsidRPr="00B27271">
        <w:rPr>
          <w:lang w:eastAsia="ko-KR"/>
        </w:rPr>
        <w:t xml:space="preserve"> occasions for reconfiguration with sync, if any;</w:t>
      </w:r>
    </w:p>
    <w:p w14:paraId="3F056BFA"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ra-ResponseWindow</w:t>
      </w:r>
      <w:proofErr w:type="spellEnd"/>
      <w:r w:rsidRPr="00B27271">
        <w:rPr>
          <w:lang w:eastAsia="ko-KR"/>
        </w:rPr>
        <w:t>: the time window to monitor RA response(s) (</w:t>
      </w:r>
      <w:proofErr w:type="spellStart"/>
      <w:r w:rsidRPr="00B27271">
        <w:rPr>
          <w:lang w:eastAsia="ko-KR"/>
        </w:rPr>
        <w:t>SpCell</w:t>
      </w:r>
      <w:proofErr w:type="spellEnd"/>
      <w:r w:rsidRPr="00B27271">
        <w:rPr>
          <w:lang w:eastAsia="ko-KR"/>
        </w:rPr>
        <w:t xml:space="preserve"> only);</w:t>
      </w:r>
    </w:p>
    <w:p w14:paraId="4E0C1D87"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ra-ContentionResolutionTimer</w:t>
      </w:r>
      <w:proofErr w:type="spellEnd"/>
      <w:r w:rsidRPr="00B27271">
        <w:rPr>
          <w:lang w:eastAsia="ko-KR"/>
        </w:rPr>
        <w:t>: the Contention Resolution Timer (</w:t>
      </w:r>
      <w:proofErr w:type="spellStart"/>
      <w:r w:rsidRPr="00B27271">
        <w:rPr>
          <w:lang w:eastAsia="ko-KR"/>
        </w:rPr>
        <w:t>SpCell</w:t>
      </w:r>
      <w:proofErr w:type="spellEnd"/>
      <w:r w:rsidRPr="00B27271">
        <w:rPr>
          <w:lang w:eastAsia="ko-KR"/>
        </w:rPr>
        <w:t xml:space="preserve"> only);</w:t>
      </w:r>
    </w:p>
    <w:p w14:paraId="41D5975D"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iCs/>
          <w:lang w:eastAsia="ko-KR"/>
        </w:rPr>
        <w:t>msgB-ResponseWindow</w:t>
      </w:r>
      <w:proofErr w:type="spellEnd"/>
      <w:r w:rsidRPr="00B27271">
        <w:rPr>
          <w:lang w:eastAsia="ko-KR"/>
        </w:rPr>
        <w:t>: the time window to monitor RA response(s) for 2-step RA type (</w:t>
      </w:r>
      <w:proofErr w:type="spellStart"/>
      <w:r w:rsidRPr="00B27271">
        <w:rPr>
          <w:lang w:eastAsia="ko-KR"/>
        </w:rPr>
        <w:t>SpCell</w:t>
      </w:r>
      <w:proofErr w:type="spellEnd"/>
      <w:r w:rsidRPr="00B27271">
        <w:rPr>
          <w:lang w:eastAsia="ko-KR"/>
        </w:rPr>
        <w:t xml:space="preserve"> only).</w:t>
      </w:r>
    </w:p>
    <w:p w14:paraId="3A1CA407" w14:textId="77777777" w:rsidR="009A6118" w:rsidRPr="00B27271" w:rsidRDefault="009A6118" w:rsidP="009A6118">
      <w:pPr>
        <w:rPr>
          <w:lang w:eastAsia="ko-KR"/>
        </w:rPr>
      </w:pPr>
      <w:r w:rsidRPr="00B27271">
        <w:rPr>
          <w:lang w:eastAsia="ko-KR"/>
        </w:rPr>
        <w:t xml:space="preserve">In addition, the following information for related Serving Cell is assumed to be available for </w:t>
      </w:r>
      <w:proofErr w:type="spellStart"/>
      <w:r w:rsidRPr="00B27271">
        <w:rPr>
          <w:lang w:eastAsia="ko-KR"/>
        </w:rPr>
        <w:t>UEs</w:t>
      </w:r>
      <w:proofErr w:type="spellEnd"/>
      <w:r w:rsidRPr="00B27271">
        <w:rPr>
          <w:lang w:eastAsia="ko-KR"/>
        </w:rPr>
        <w:t>:</w:t>
      </w:r>
    </w:p>
    <w:p w14:paraId="77CD60D4" w14:textId="77777777" w:rsidR="009A6118" w:rsidRPr="00B27271" w:rsidRDefault="009A6118" w:rsidP="009A6118">
      <w:pPr>
        <w:pStyle w:val="B1"/>
        <w:rPr>
          <w:lang w:eastAsia="ko-KR"/>
        </w:rPr>
      </w:pPr>
      <w:r w:rsidRPr="00B27271">
        <w:rPr>
          <w:lang w:eastAsia="ko-KR"/>
        </w:rPr>
        <w:t>-</w:t>
      </w:r>
      <w:r w:rsidRPr="00B27271">
        <w:rPr>
          <w:lang w:eastAsia="ko-KR"/>
        </w:rPr>
        <w:tab/>
        <w:t xml:space="preserve">if Random Access Preambles </w:t>
      </w:r>
      <w:proofErr w:type="gramStart"/>
      <w:r w:rsidRPr="00B27271">
        <w:rPr>
          <w:lang w:eastAsia="ko-KR"/>
        </w:rPr>
        <w:t>group</w:t>
      </w:r>
      <w:proofErr w:type="gramEnd"/>
      <w:r w:rsidRPr="00B27271">
        <w:rPr>
          <w:lang w:eastAsia="ko-KR"/>
        </w:rPr>
        <w:t xml:space="preserve"> B is configured:</w:t>
      </w:r>
    </w:p>
    <w:p w14:paraId="1D089F60" w14:textId="77777777" w:rsidR="009A6118" w:rsidRPr="00B27271" w:rsidRDefault="009A6118" w:rsidP="009A6118">
      <w:pPr>
        <w:pStyle w:val="B2"/>
        <w:rPr>
          <w:lang w:eastAsia="ko-KR"/>
        </w:rPr>
      </w:pPr>
      <w:r w:rsidRPr="00B27271">
        <w:rPr>
          <w:lang w:eastAsia="ko-KR"/>
        </w:rPr>
        <w:t>-</w:t>
      </w:r>
      <w:r w:rsidRPr="00B27271">
        <w:rPr>
          <w:lang w:eastAsia="ko-KR"/>
        </w:rPr>
        <w:tab/>
        <w:t xml:space="preserve">if the Serving Cell for the </w:t>
      </w:r>
      <w:proofErr w:type="gramStart"/>
      <w:r w:rsidRPr="00B27271">
        <w:rPr>
          <w:lang w:eastAsia="ko-KR"/>
        </w:rPr>
        <w:t>Random Access</w:t>
      </w:r>
      <w:proofErr w:type="gramEnd"/>
      <w:r w:rsidRPr="00B27271">
        <w:rPr>
          <w:lang w:eastAsia="ko-KR"/>
        </w:rPr>
        <w:t xml:space="preserve"> procedure is configured with supplementary uplink as specified in TS 38.331 [5], and SUL carrier is selected for performing Random Access Procedure:</w:t>
      </w:r>
    </w:p>
    <w:p w14:paraId="6ED6F12D" w14:textId="77777777" w:rsidR="009A6118" w:rsidRPr="00B27271" w:rsidRDefault="009A6118" w:rsidP="009A6118">
      <w:pPr>
        <w:pStyle w:val="B3"/>
        <w:rPr>
          <w:lang w:eastAsia="ko-KR"/>
        </w:rPr>
      </w:pPr>
      <w:r w:rsidRPr="00B27271">
        <w:rPr>
          <w:lang w:eastAsia="ko-KR"/>
        </w:rPr>
        <w:t>-</w:t>
      </w:r>
      <w:r w:rsidRPr="00B27271">
        <w:rPr>
          <w:lang w:eastAsia="ko-KR"/>
        </w:rPr>
        <w:tab/>
      </w:r>
      <w:proofErr w:type="spellStart"/>
      <w:proofErr w:type="gramStart"/>
      <w:r w:rsidRPr="00B27271">
        <w:rPr>
          <w:lang w:eastAsia="ko-KR"/>
        </w:rPr>
        <w:t>P</w:t>
      </w:r>
      <w:r w:rsidRPr="00B27271">
        <w:rPr>
          <w:vertAlign w:val="subscript"/>
          <w:lang w:eastAsia="ko-KR"/>
        </w:rPr>
        <w:t>CMAX,f</w:t>
      </w:r>
      <w:proofErr w:type="gramEnd"/>
      <w:r w:rsidRPr="00B27271">
        <w:rPr>
          <w:vertAlign w:val="subscript"/>
          <w:lang w:eastAsia="ko-KR"/>
        </w:rPr>
        <w:t>,c</w:t>
      </w:r>
      <w:proofErr w:type="spellEnd"/>
      <w:r w:rsidRPr="00B27271">
        <w:rPr>
          <w:lang w:eastAsia="ko-KR"/>
        </w:rPr>
        <w:t xml:space="preserve"> of the SUL carrier as specified in TS 38.101-1 [14], TS 38.101-2 [15], and TS 38.101-3 [16].</w:t>
      </w:r>
    </w:p>
    <w:p w14:paraId="46EF3A3E" w14:textId="77777777" w:rsidR="009A6118" w:rsidRPr="00B27271" w:rsidRDefault="009A6118" w:rsidP="009A6118">
      <w:pPr>
        <w:pStyle w:val="B2"/>
        <w:rPr>
          <w:lang w:eastAsia="ko-KR"/>
        </w:rPr>
      </w:pPr>
      <w:r w:rsidRPr="00B27271">
        <w:rPr>
          <w:lang w:eastAsia="ko-KR"/>
        </w:rPr>
        <w:t>-</w:t>
      </w:r>
      <w:r w:rsidRPr="00B27271">
        <w:rPr>
          <w:lang w:eastAsia="ko-KR"/>
        </w:rPr>
        <w:tab/>
        <w:t>else:</w:t>
      </w:r>
    </w:p>
    <w:p w14:paraId="629A2FC4" w14:textId="77777777" w:rsidR="009A6118" w:rsidRPr="00B27271" w:rsidRDefault="009A6118" w:rsidP="009A6118">
      <w:pPr>
        <w:pStyle w:val="B3"/>
        <w:rPr>
          <w:lang w:eastAsia="ko-KR"/>
        </w:rPr>
      </w:pPr>
      <w:r w:rsidRPr="00B27271">
        <w:rPr>
          <w:lang w:eastAsia="ko-KR"/>
        </w:rPr>
        <w:t>-</w:t>
      </w:r>
      <w:r w:rsidRPr="00B27271">
        <w:rPr>
          <w:lang w:eastAsia="ko-KR"/>
        </w:rPr>
        <w:tab/>
      </w:r>
      <w:proofErr w:type="spellStart"/>
      <w:proofErr w:type="gramStart"/>
      <w:r w:rsidRPr="00B27271">
        <w:rPr>
          <w:lang w:eastAsia="ko-KR"/>
        </w:rPr>
        <w:t>P</w:t>
      </w:r>
      <w:r w:rsidRPr="00B27271">
        <w:rPr>
          <w:vertAlign w:val="subscript"/>
          <w:lang w:eastAsia="ko-KR"/>
        </w:rPr>
        <w:t>CMAX,f</w:t>
      </w:r>
      <w:proofErr w:type="gramEnd"/>
      <w:r w:rsidRPr="00B27271">
        <w:rPr>
          <w:vertAlign w:val="subscript"/>
          <w:lang w:eastAsia="ko-KR"/>
        </w:rPr>
        <w:t>,c</w:t>
      </w:r>
      <w:proofErr w:type="spellEnd"/>
      <w:r w:rsidRPr="00B27271">
        <w:rPr>
          <w:lang w:eastAsia="ko-KR"/>
        </w:rPr>
        <w:t xml:space="preserve"> of the </w:t>
      </w:r>
      <w:proofErr w:type="spellStart"/>
      <w:r w:rsidRPr="00B27271">
        <w:rPr>
          <w:lang w:eastAsia="ko-KR"/>
        </w:rPr>
        <w:t>NUL</w:t>
      </w:r>
      <w:proofErr w:type="spellEnd"/>
      <w:r w:rsidRPr="00B27271">
        <w:rPr>
          <w:lang w:eastAsia="ko-KR"/>
        </w:rPr>
        <w:t xml:space="preserve"> carrier as specified in TS 38.101-1 [14], TS 38.101-2 [15], and TS 38.101-3 [16].</w:t>
      </w:r>
    </w:p>
    <w:p w14:paraId="50276AD6" w14:textId="77777777" w:rsidR="009A6118" w:rsidRPr="00B27271" w:rsidRDefault="009A6118" w:rsidP="009A6118">
      <w:pPr>
        <w:rPr>
          <w:lang w:eastAsia="ko-KR"/>
        </w:rPr>
      </w:pPr>
      <w:r w:rsidRPr="00B27271">
        <w:rPr>
          <w:lang w:eastAsia="ko-KR"/>
        </w:rPr>
        <w:t xml:space="preserve">The following UE variables are used for the </w:t>
      </w:r>
      <w:proofErr w:type="gramStart"/>
      <w:r w:rsidRPr="00B27271">
        <w:rPr>
          <w:lang w:eastAsia="ko-KR"/>
        </w:rPr>
        <w:t>Random Access</w:t>
      </w:r>
      <w:proofErr w:type="gramEnd"/>
      <w:r w:rsidRPr="00B27271">
        <w:rPr>
          <w:lang w:eastAsia="ko-KR"/>
        </w:rPr>
        <w:t xml:space="preserve"> procedure:</w:t>
      </w:r>
    </w:p>
    <w:p w14:paraId="133A7E85"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PREAMBLE_INDEX</w:t>
      </w:r>
      <w:proofErr w:type="spellEnd"/>
      <w:r w:rsidRPr="00B27271">
        <w:rPr>
          <w:lang w:eastAsia="ko-KR"/>
        </w:rPr>
        <w:t>;</w:t>
      </w:r>
    </w:p>
    <w:p w14:paraId="46146193"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PREAMBLE_TRANSMISSION_COUNTER</w:t>
      </w:r>
      <w:proofErr w:type="spellEnd"/>
      <w:r w:rsidRPr="00B27271">
        <w:rPr>
          <w:lang w:eastAsia="ko-KR"/>
        </w:rPr>
        <w:t>;</w:t>
      </w:r>
    </w:p>
    <w:p w14:paraId="16F01328"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PREAMBLE_POWER_RAMPING_COUNTER</w:t>
      </w:r>
      <w:proofErr w:type="spellEnd"/>
      <w:r w:rsidRPr="00B27271">
        <w:rPr>
          <w:lang w:eastAsia="ko-KR"/>
        </w:rPr>
        <w:t>;</w:t>
      </w:r>
    </w:p>
    <w:p w14:paraId="131B9557"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PREAMBLE_POWER_RAMPING_STEP</w:t>
      </w:r>
      <w:proofErr w:type="spellEnd"/>
      <w:r w:rsidRPr="00B27271">
        <w:rPr>
          <w:lang w:eastAsia="ko-KR"/>
        </w:rPr>
        <w:t>;</w:t>
      </w:r>
    </w:p>
    <w:p w14:paraId="243CD9BD"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PREAMBLE_RECEIVED_TARGET_POWER</w:t>
      </w:r>
      <w:proofErr w:type="spellEnd"/>
      <w:r w:rsidRPr="00B27271">
        <w:rPr>
          <w:lang w:eastAsia="ko-KR"/>
        </w:rPr>
        <w:t>;</w:t>
      </w:r>
    </w:p>
    <w:p w14:paraId="4D79E4CD" w14:textId="77777777" w:rsidR="009A6118" w:rsidRPr="00B27271" w:rsidRDefault="009A6118" w:rsidP="009A6118">
      <w:pPr>
        <w:pStyle w:val="B1"/>
        <w:rPr>
          <w:i/>
          <w:lang w:eastAsia="ko-KR"/>
        </w:rPr>
      </w:pPr>
      <w:r w:rsidRPr="00B27271">
        <w:rPr>
          <w:lang w:eastAsia="ko-KR"/>
        </w:rPr>
        <w:t>-</w:t>
      </w:r>
      <w:r w:rsidRPr="00B27271">
        <w:rPr>
          <w:lang w:eastAsia="ko-KR"/>
        </w:rPr>
        <w:tab/>
      </w:r>
      <w:proofErr w:type="spellStart"/>
      <w:r w:rsidRPr="00B27271">
        <w:rPr>
          <w:i/>
          <w:lang w:eastAsia="ko-KR"/>
        </w:rPr>
        <w:t>PREAMBLE_BACKOFF</w:t>
      </w:r>
      <w:proofErr w:type="spellEnd"/>
      <w:r w:rsidRPr="00B27271">
        <w:rPr>
          <w:lang w:eastAsia="ko-KR"/>
        </w:rPr>
        <w:t>;</w:t>
      </w:r>
    </w:p>
    <w:p w14:paraId="584B6EB4"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PCMAX</w:t>
      </w:r>
      <w:proofErr w:type="spellEnd"/>
      <w:r w:rsidRPr="00B27271">
        <w:rPr>
          <w:lang w:eastAsia="ko-KR"/>
        </w:rPr>
        <w:t>;</w:t>
      </w:r>
    </w:p>
    <w:p w14:paraId="60E2CE40"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SCALING_FACTOR_BI</w:t>
      </w:r>
      <w:proofErr w:type="spellEnd"/>
      <w:r w:rsidRPr="00B27271">
        <w:rPr>
          <w:lang w:eastAsia="ko-KR"/>
        </w:rPr>
        <w:t>;</w:t>
      </w:r>
    </w:p>
    <w:p w14:paraId="780F4570"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TEMPORARY_C-RNTI</w:t>
      </w:r>
      <w:proofErr w:type="spellEnd"/>
      <w:r w:rsidRPr="00B27271">
        <w:t>;</w:t>
      </w:r>
    </w:p>
    <w:p w14:paraId="7CE7D1DE" w14:textId="77777777" w:rsidR="009A6118" w:rsidRPr="00B27271" w:rsidRDefault="009A6118" w:rsidP="009A6118">
      <w:pPr>
        <w:pStyle w:val="B1"/>
      </w:pPr>
      <w:r w:rsidRPr="00B27271">
        <w:rPr>
          <w:lang w:eastAsia="ko-KR"/>
        </w:rPr>
        <w:t>-</w:t>
      </w:r>
      <w:r w:rsidRPr="00B27271">
        <w:rPr>
          <w:lang w:eastAsia="ko-KR"/>
        </w:rPr>
        <w:tab/>
      </w:r>
      <w:proofErr w:type="spellStart"/>
      <w:r w:rsidRPr="00B27271">
        <w:rPr>
          <w:i/>
          <w:lang w:eastAsia="ko-KR"/>
        </w:rPr>
        <w:t>RA_TYPE</w:t>
      </w:r>
      <w:proofErr w:type="spellEnd"/>
      <w:r w:rsidRPr="00B27271">
        <w:t>;</w:t>
      </w:r>
    </w:p>
    <w:p w14:paraId="646B3F56" w14:textId="77777777" w:rsidR="009A6118" w:rsidRPr="00B27271" w:rsidRDefault="009A6118" w:rsidP="009A6118">
      <w:pPr>
        <w:pStyle w:val="B1"/>
      </w:pPr>
      <w:r w:rsidRPr="00B27271">
        <w:lastRenderedPageBreak/>
        <w:t>-</w:t>
      </w:r>
      <w:r w:rsidRPr="00B27271">
        <w:tab/>
      </w:r>
      <w:proofErr w:type="spellStart"/>
      <w:r w:rsidRPr="00B27271">
        <w:rPr>
          <w:i/>
          <w:iCs/>
        </w:rPr>
        <w:t>POWER_OFFSET_2STEP_RA</w:t>
      </w:r>
      <w:proofErr w:type="spellEnd"/>
      <w:r w:rsidRPr="00B27271">
        <w:t>;</w:t>
      </w:r>
    </w:p>
    <w:p w14:paraId="0169B2AB" w14:textId="77777777" w:rsidR="009A6118" w:rsidRPr="00B27271" w:rsidRDefault="009A6118" w:rsidP="009A6118">
      <w:pPr>
        <w:pStyle w:val="B1"/>
        <w:rPr>
          <w:i/>
        </w:rPr>
      </w:pPr>
      <w:r w:rsidRPr="00B27271">
        <w:t>-</w:t>
      </w:r>
      <w:r w:rsidRPr="00B27271">
        <w:tab/>
      </w:r>
      <w:proofErr w:type="spellStart"/>
      <w:r w:rsidRPr="00B27271">
        <w:rPr>
          <w:i/>
          <w:iCs/>
        </w:rPr>
        <w:t>MSGA_</w:t>
      </w:r>
      <w:r w:rsidRPr="00B27271">
        <w:rPr>
          <w:i/>
        </w:rPr>
        <w:t>PREAMBLE_POWER_RAMPING_STEP</w:t>
      </w:r>
      <w:proofErr w:type="spellEnd"/>
      <w:r>
        <w:t>;</w:t>
      </w:r>
    </w:p>
    <w:p w14:paraId="4EF7F73A" w14:textId="77777777" w:rsidR="009A6118" w:rsidRPr="0008664A" w:rsidRDefault="009A6118" w:rsidP="009A6118">
      <w:pPr>
        <w:pStyle w:val="B1"/>
      </w:pPr>
      <w:r w:rsidRPr="0008664A">
        <w:rPr>
          <w:rFonts w:hint="eastAsia"/>
        </w:rPr>
        <w:t>-</w:t>
      </w:r>
      <w:r w:rsidRPr="0008664A">
        <w:tab/>
      </w:r>
      <w:proofErr w:type="spellStart"/>
      <w:r w:rsidRPr="0008664A">
        <w:rPr>
          <w:i/>
          <w:iCs/>
        </w:rPr>
        <w:t>RO_TYPE</w:t>
      </w:r>
      <w:proofErr w:type="spellEnd"/>
      <w:r w:rsidRPr="0008664A">
        <w:t>;</w:t>
      </w:r>
    </w:p>
    <w:p w14:paraId="19D45340" w14:textId="77777777" w:rsidR="009A6118" w:rsidRPr="0008664A" w:rsidRDefault="009A6118" w:rsidP="009A6118">
      <w:pPr>
        <w:pStyle w:val="B1"/>
        <w:rPr>
          <w:lang w:eastAsia="ko-KR"/>
        </w:rPr>
      </w:pPr>
      <w:r w:rsidRPr="0008664A">
        <w:rPr>
          <w:rFonts w:hint="eastAsia"/>
          <w:lang w:eastAsia="ko-KR"/>
        </w:rPr>
        <w:t>-</w:t>
      </w:r>
      <w:r w:rsidRPr="0008664A">
        <w:rPr>
          <w:lang w:eastAsia="ko-KR"/>
        </w:rPr>
        <w:tab/>
      </w:r>
      <w:proofErr w:type="spellStart"/>
      <w:r w:rsidRPr="0008664A">
        <w:rPr>
          <w:i/>
          <w:iCs/>
          <w:lang w:eastAsia="ko-KR"/>
        </w:rPr>
        <w:t>POWER_OFFSET_RO_TYPE</w:t>
      </w:r>
      <w:proofErr w:type="spellEnd"/>
      <w:r w:rsidRPr="0008664A">
        <w:rPr>
          <w:lang w:eastAsia="ko-KR"/>
        </w:rPr>
        <w:t>;</w:t>
      </w:r>
    </w:p>
    <w:p w14:paraId="018A81C4" w14:textId="77777777" w:rsidR="009A6118" w:rsidRPr="0008664A" w:rsidRDefault="009A6118" w:rsidP="009A6118">
      <w:pPr>
        <w:pStyle w:val="B1"/>
        <w:rPr>
          <w:lang w:eastAsia="ko-KR"/>
        </w:rPr>
      </w:pPr>
      <w:r w:rsidRPr="0008664A">
        <w:rPr>
          <w:rFonts w:hint="eastAsia"/>
          <w:lang w:eastAsia="ko-KR"/>
        </w:rPr>
        <w:t>-</w:t>
      </w:r>
      <w:r w:rsidRPr="0008664A">
        <w:rPr>
          <w:lang w:eastAsia="ko-KR"/>
        </w:rPr>
        <w:tab/>
      </w:r>
      <w:proofErr w:type="spellStart"/>
      <w:r w:rsidRPr="0008664A">
        <w:rPr>
          <w:i/>
          <w:iCs/>
          <w:lang w:eastAsia="ko-KR"/>
        </w:rPr>
        <w:t>PREVIOUS_RO_TYPE_PREAMBLE_POWER_RAMPING_STEP</w:t>
      </w:r>
      <w:proofErr w:type="spellEnd"/>
      <w:r w:rsidRPr="0008664A">
        <w:rPr>
          <w:lang w:eastAsia="ko-KR"/>
        </w:rPr>
        <w:t>.</w:t>
      </w:r>
    </w:p>
    <w:p w14:paraId="39A0E291" w14:textId="77777777" w:rsidR="009A6118" w:rsidRPr="00B27271" w:rsidRDefault="009A6118" w:rsidP="009A6118">
      <w:pPr>
        <w:rPr>
          <w:lang w:eastAsia="ko-KR"/>
        </w:rPr>
      </w:pPr>
      <w:r w:rsidRPr="00B27271">
        <w:rPr>
          <w:lang w:eastAsia="ko-KR"/>
        </w:rPr>
        <w:t xml:space="preserve">When the </w:t>
      </w:r>
      <w:proofErr w:type="gramStart"/>
      <w:r w:rsidRPr="00B27271">
        <w:rPr>
          <w:lang w:eastAsia="ko-KR"/>
        </w:rPr>
        <w:t>Random Access</w:t>
      </w:r>
      <w:proofErr w:type="gramEnd"/>
      <w:r w:rsidRPr="00B27271">
        <w:rPr>
          <w:lang w:eastAsia="ko-KR"/>
        </w:rPr>
        <w:t xml:space="preserve"> procedure is initiated on a Serving Cell or for an </w:t>
      </w:r>
      <w:proofErr w:type="spellStart"/>
      <w:r w:rsidRPr="00B27271">
        <w:rPr>
          <w:lang w:eastAsia="ko-KR"/>
        </w:rPr>
        <w:t>LTM</w:t>
      </w:r>
      <w:proofErr w:type="spellEnd"/>
      <w:r w:rsidRPr="00B27271">
        <w:rPr>
          <w:lang w:eastAsia="ko-KR"/>
        </w:rPr>
        <w:t xml:space="preserve"> candidate cell, the MAC entity shall:</w:t>
      </w:r>
    </w:p>
    <w:p w14:paraId="6C20AE83" w14:textId="77777777" w:rsidR="009A6118" w:rsidRPr="00B27271" w:rsidRDefault="009A6118" w:rsidP="009A6118">
      <w:pPr>
        <w:pStyle w:val="B1"/>
        <w:rPr>
          <w:lang w:eastAsia="ko-KR"/>
        </w:rPr>
      </w:pPr>
      <w:r w:rsidRPr="00B27271">
        <w:rPr>
          <w:lang w:eastAsia="ko-KR"/>
        </w:rPr>
        <w:t>1&gt;</w:t>
      </w:r>
      <w:r w:rsidRPr="00B27271">
        <w:rPr>
          <w:lang w:eastAsia="ko-KR"/>
        </w:rPr>
        <w:tab/>
        <w:t xml:space="preserve">flush the </w:t>
      </w:r>
      <w:proofErr w:type="spellStart"/>
      <w:r w:rsidRPr="00B27271">
        <w:rPr>
          <w:lang w:eastAsia="ko-KR"/>
        </w:rPr>
        <w:t>Msg3</w:t>
      </w:r>
      <w:proofErr w:type="spellEnd"/>
      <w:r w:rsidRPr="00B27271">
        <w:rPr>
          <w:lang w:eastAsia="ko-KR"/>
        </w:rPr>
        <w:t xml:space="preserve"> buffer;</w:t>
      </w:r>
    </w:p>
    <w:p w14:paraId="3CD3DB17" w14:textId="77777777" w:rsidR="009A6118" w:rsidRPr="00B27271" w:rsidRDefault="009A6118" w:rsidP="009A6118">
      <w:pPr>
        <w:pStyle w:val="B1"/>
        <w:rPr>
          <w:lang w:eastAsia="ko-KR"/>
        </w:rPr>
      </w:pPr>
      <w:r w:rsidRPr="00B27271">
        <w:rPr>
          <w:lang w:eastAsia="ko-KR"/>
        </w:rPr>
        <w:t>1&gt;</w:t>
      </w:r>
      <w:r w:rsidRPr="00B27271">
        <w:rPr>
          <w:lang w:eastAsia="ko-KR"/>
        </w:rPr>
        <w:tab/>
        <w:t xml:space="preserve">flush the </w:t>
      </w:r>
      <w:proofErr w:type="spellStart"/>
      <w:r w:rsidRPr="00B27271">
        <w:rPr>
          <w:lang w:eastAsia="ko-KR"/>
        </w:rPr>
        <w:t>MSGA</w:t>
      </w:r>
      <w:proofErr w:type="spellEnd"/>
      <w:r w:rsidRPr="00B27271">
        <w:rPr>
          <w:lang w:eastAsia="ko-KR"/>
        </w:rPr>
        <w:t xml:space="preserve"> buffer;</w:t>
      </w:r>
    </w:p>
    <w:p w14:paraId="2688D2CE" w14:textId="77777777" w:rsidR="009A6118" w:rsidRPr="00B27271" w:rsidRDefault="009A6118" w:rsidP="009A6118">
      <w:pPr>
        <w:pStyle w:val="B1"/>
        <w:rPr>
          <w:lang w:eastAsia="ko-KR"/>
        </w:rPr>
      </w:pPr>
      <w:r w:rsidRPr="00B27271">
        <w:rPr>
          <w:lang w:eastAsia="ko-KR"/>
        </w:rPr>
        <w:t>1&gt;</w:t>
      </w:r>
      <w:r w:rsidRPr="00B27271">
        <w:rPr>
          <w:lang w:eastAsia="ko-KR"/>
        </w:rPr>
        <w:tab/>
        <w:t xml:space="preserve">set the </w:t>
      </w:r>
      <w:proofErr w:type="spellStart"/>
      <w:r w:rsidRPr="00B27271">
        <w:rPr>
          <w:i/>
          <w:lang w:eastAsia="ko-KR"/>
        </w:rPr>
        <w:t>PREAMBLE_TRANSMISSION_COUNTER</w:t>
      </w:r>
      <w:proofErr w:type="spellEnd"/>
      <w:r w:rsidRPr="00B27271">
        <w:rPr>
          <w:lang w:eastAsia="ko-KR"/>
        </w:rPr>
        <w:t xml:space="preserve"> to 1;</w:t>
      </w:r>
    </w:p>
    <w:p w14:paraId="6A0BED51" w14:textId="77777777" w:rsidR="009A6118" w:rsidRPr="00B27271" w:rsidRDefault="009A6118" w:rsidP="009A6118">
      <w:pPr>
        <w:pStyle w:val="B1"/>
        <w:rPr>
          <w:lang w:eastAsia="ko-KR"/>
        </w:rPr>
      </w:pPr>
      <w:r w:rsidRPr="00B27271">
        <w:rPr>
          <w:lang w:eastAsia="ko-KR"/>
        </w:rPr>
        <w:t>1&gt;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is initiated on a Serving Cell; or</w:t>
      </w:r>
    </w:p>
    <w:p w14:paraId="669C3D60" w14:textId="77777777" w:rsidR="009A6118" w:rsidRPr="00B27271" w:rsidRDefault="009A6118" w:rsidP="009A6118">
      <w:pPr>
        <w:pStyle w:val="B1"/>
        <w:rPr>
          <w:lang w:eastAsia="ko-KR"/>
        </w:rPr>
      </w:pPr>
      <w:r w:rsidRPr="00B27271">
        <w:rPr>
          <w:lang w:eastAsia="ko-KR"/>
        </w:rPr>
        <w:t>1&gt;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is initiated by the </w:t>
      </w:r>
      <w:proofErr w:type="spellStart"/>
      <w:r w:rsidRPr="00B27271">
        <w:rPr>
          <w:lang w:eastAsia="ko-KR"/>
        </w:rPr>
        <w:t>PDCCH</w:t>
      </w:r>
      <w:proofErr w:type="spellEnd"/>
      <w:r w:rsidRPr="00B27271">
        <w:rPr>
          <w:lang w:eastAsia="ko-KR"/>
        </w:rPr>
        <w:t xml:space="preserve"> order for an </w:t>
      </w:r>
      <w:proofErr w:type="spellStart"/>
      <w:r w:rsidRPr="00B27271">
        <w:rPr>
          <w:lang w:eastAsia="ko-KR"/>
        </w:rPr>
        <w:t>LTM</w:t>
      </w:r>
      <w:proofErr w:type="spellEnd"/>
      <w:r w:rsidRPr="00B27271">
        <w:rPr>
          <w:lang w:eastAsia="ko-KR"/>
        </w:rPr>
        <w:t xml:space="preserve"> candidate cell and the </w:t>
      </w:r>
      <w:proofErr w:type="spellStart"/>
      <w:r w:rsidRPr="00B27271">
        <w:rPr>
          <w:lang w:eastAsia="ko-KR"/>
        </w:rPr>
        <w:t>PDCCH</w:t>
      </w:r>
      <w:proofErr w:type="spellEnd"/>
      <w:r w:rsidRPr="00B27271">
        <w:rPr>
          <w:lang w:eastAsia="ko-KR"/>
        </w:rPr>
        <w:t xml:space="preserve"> order indicates preamble initial transmission; or</w:t>
      </w:r>
    </w:p>
    <w:p w14:paraId="12EB7CDF" w14:textId="77777777" w:rsidR="009A6118" w:rsidRPr="00B27271" w:rsidRDefault="009A6118" w:rsidP="009A6118">
      <w:pPr>
        <w:pStyle w:val="B1"/>
        <w:rPr>
          <w:lang w:eastAsia="ko-KR"/>
        </w:rPr>
      </w:pPr>
      <w:r w:rsidRPr="00B27271">
        <w:rPr>
          <w:lang w:eastAsia="ko-KR"/>
        </w:rPr>
        <w:t>1&gt;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is initiated by the </w:t>
      </w:r>
      <w:proofErr w:type="spellStart"/>
      <w:r w:rsidRPr="00B27271">
        <w:rPr>
          <w:lang w:eastAsia="ko-KR"/>
        </w:rPr>
        <w:t>PDCCH</w:t>
      </w:r>
      <w:proofErr w:type="spellEnd"/>
      <w:r w:rsidRPr="00B27271">
        <w:rPr>
          <w:lang w:eastAsia="ko-KR"/>
        </w:rPr>
        <w:t xml:space="preserve"> order for an </w:t>
      </w:r>
      <w:proofErr w:type="spellStart"/>
      <w:r w:rsidRPr="00B27271">
        <w:rPr>
          <w:lang w:eastAsia="ko-KR"/>
        </w:rPr>
        <w:t>LTM</w:t>
      </w:r>
      <w:proofErr w:type="spellEnd"/>
      <w:r w:rsidRPr="00B27271">
        <w:rPr>
          <w:lang w:eastAsia="ko-KR"/>
        </w:rPr>
        <w:t xml:space="preserve"> candidate cell, which is different from the cell to which the </w:t>
      </w:r>
      <w:r>
        <w:rPr>
          <w:lang w:eastAsia="ko-KR"/>
        </w:rPr>
        <w:t>MAC entity</w:t>
      </w:r>
      <w:r w:rsidRPr="00B27271">
        <w:rPr>
          <w:lang w:eastAsia="ko-KR"/>
        </w:rPr>
        <w:t xml:space="preserve"> performed the last Random Access Preamble transmission, and the </w:t>
      </w:r>
      <w:proofErr w:type="spellStart"/>
      <w:r w:rsidRPr="00B27271">
        <w:rPr>
          <w:lang w:eastAsia="ko-KR"/>
        </w:rPr>
        <w:t>PDCCH</w:t>
      </w:r>
      <w:proofErr w:type="spellEnd"/>
      <w:r w:rsidRPr="00B27271">
        <w:rPr>
          <w:lang w:eastAsia="ko-KR"/>
        </w:rPr>
        <w:t xml:space="preserve"> order indicates preamble re-transmission:</w:t>
      </w:r>
    </w:p>
    <w:p w14:paraId="6F222730" w14:textId="77777777" w:rsidR="009A6118" w:rsidRPr="00B27271" w:rsidRDefault="009A6118" w:rsidP="009A6118">
      <w:pPr>
        <w:pStyle w:val="B2"/>
        <w:rPr>
          <w:lang w:eastAsia="ko-KR"/>
        </w:rPr>
      </w:pPr>
      <w:r w:rsidRPr="00B27271">
        <w:rPr>
          <w:lang w:eastAsia="ko-KR"/>
        </w:rPr>
        <w:t>2&gt;</w:t>
      </w:r>
      <w:r w:rsidRPr="00B27271">
        <w:rPr>
          <w:lang w:eastAsia="ko-KR"/>
        </w:rPr>
        <w:tab/>
        <w:t xml:space="preserve">set the </w:t>
      </w:r>
      <w:proofErr w:type="spellStart"/>
      <w:r w:rsidRPr="00B27271">
        <w:rPr>
          <w:i/>
          <w:iCs/>
          <w:lang w:eastAsia="ko-KR"/>
        </w:rPr>
        <w:t>PREAMBLE_POWER_RAMPING_COUNTER</w:t>
      </w:r>
      <w:proofErr w:type="spellEnd"/>
      <w:r w:rsidRPr="00B27271">
        <w:rPr>
          <w:lang w:eastAsia="ko-KR"/>
        </w:rPr>
        <w:t xml:space="preserve"> to 1;</w:t>
      </w:r>
    </w:p>
    <w:p w14:paraId="0C4654C7" w14:textId="77777777" w:rsidR="009A6118" w:rsidRPr="00B27271" w:rsidRDefault="009A6118" w:rsidP="009A6118">
      <w:pPr>
        <w:pStyle w:val="B1"/>
        <w:rPr>
          <w:lang w:eastAsia="ko-KR"/>
        </w:rPr>
      </w:pPr>
      <w:r w:rsidRPr="00B27271">
        <w:rPr>
          <w:lang w:eastAsia="ko-KR"/>
        </w:rPr>
        <w:t>1&gt;</w:t>
      </w:r>
      <w:r w:rsidRPr="00B27271">
        <w:rPr>
          <w:lang w:eastAsia="ko-KR"/>
        </w:rPr>
        <w:tab/>
        <w:t xml:space="preserve">set the </w:t>
      </w:r>
      <w:proofErr w:type="spellStart"/>
      <w:r w:rsidRPr="00B27271">
        <w:rPr>
          <w:i/>
          <w:lang w:eastAsia="ko-KR"/>
        </w:rPr>
        <w:t>PREAMBLE_BACKOFF</w:t>
      </w:r>
      <w:proofErr w:type="spellEnd"/>
      <w:r w:rsidRPr="00B27271">
        <w:rPr>
          <w:lang w:eastAsia="ko-KR"/>
        </w:rPr>
        <w:t xml:space="preserve"> to 0 </w:t>
      </w:r>
      <w:proofErr w:type="spellStart"/>
      <w:r w:rsidRPr="00B27271">
        <w:rPr>
          <w:lang w:eastAsia="ko-KR"/>
        </w:rPr>
        <w:t>ms</w:t>
      </w:r>
      <w:proofErr w:type="spellEnd"/>
      <w:r w:rsidRPr="00B27271">
        <w:rPr>
          <w:lang w:eastAsia="ko-KR"/>
        </w:rPr>
        <w:t>;</w:t>
      </w:r>
    </w:p>
    <w:p w14:paraId="012EFEFC" w14:textId="77777777" w:rsidR="009A6118" w:rsidRPr="0008664A" w:rsidRDefault="009A6118" w:rsidP="009A6118">
      <w:pPr>
        <w:pStyle w:val="B1"/>
      </w:pPr>
      <w:r w:rsidRPr="00B27271">
        <w:rPr>
          <w:lang w:eastAsia="ko-KR"/>
        </w:rPr>
        <w:t>1&gt;</w:t>
      </w:r>
      <w:r w:rsidRPr="00B27271">
        <w:rPr>
          <w:lang w:eastAsia="ko-KR"/>
        </w:rPr>
        <w:tab/>
        <w:t xml:space="preserve">set </w:t>
      </w:r>
      <w:proofErr w:type="spellStart"/>
      <w:r w:rsidRPr="00B27271">
        <w:rPr>
          <w:i/>
          <w:iCs/>
        </w:rPr>
        <w:t>POWER_OFFSET_2STEP_RA</w:t>
      </w:r>
      <w:proofErr w:type="spellEnd"/>
      <w:r w:rsidRPr="00B27271">
        <w:t xml:space="preserve"> to 0 dB;</w:t>
      </w:r>
    </w:p>
    <w:p w14:paraId="02F8AEDD" w14:textId="77777777" w:rsidR="009A6118" w:rsidRPr="00B27271" w:rsidRDefault="009A6118" w:rsidP="009A6118">
      <w:pPr>
        <w:pStyle w:val="B1"/>
      </w:pPr>
      <w:r w:rsidRPr="0008664A">
        <w:rPr>
          <w:lang w:eastAsia="ko-KR"/>
        </w:rPr>
        <w:t>1&gt;</w:t>
      </w:r>
      <w:r w:rsidRPr="0008664A">
        <w:rPr>
          <w:lang w:eastAsia="ko-KR"/>
        </w:rPr>
        <w:tab/>
        <w:t xml:space="preserve">set </w:t>
      </w:r>
      <w:proofErr w:type="spellStart"/>
      <w:r w:rsidRPr="0008664A">
        <w:rPr>
          <w:i/>
          <w:iCs/>
        </w:rPr>
        <w:t>POWER_OFFSET_RO_TYPE</w:t>
      </w:r>
      <w:proofErr w:type="spellEnd"/>
      <w:r w:rsidRPr="0008664A">
        <w:t xml:space="preserve"> to 0 dB;</w:t>
      </w:r>
    </w:p>
    <w:p w14:paraId="1959194C" w14:textId="77777777" w:rsidR="009A6118" w:rsidRPr="00B27271" w:rsidRDefault="009A6118" w:rsidP="009A6118">
      <w:pPr>
        <w:pStyle w:val="B1"/>
        <w:rPr>
          <w:lang w:eastAsia="ko-KR"/>
        </w:rPr>
      </w:pPr>
      <w:r w:rsidRPr="00B27271">
        <w:rPr>
          <w:lang w:eastAsia="ko-KR"/>
        </w:rPr>
        <w:t>1&gt;</w:t>
      </w:r>
      <w:r w:rsidRPr="00B27271">
        <w:rPr>
          <w:lang w:eastAsia="ko-KR"/>
        </w:rPr>
        <w:tab/>
        <w:t xml:space="preserve">if the carrier to use for the </w:t>
      </w:r>
      <w:proofErr w:type="gramStart"/>
      <w:r w:rsidRPr="00B27271">
        <w:rPr>
          <w:lang w:eastAsia="ko-KR"/>
        </w:rPr>
        <w:t>Random Access</w:t>
      </w:r>
      <w:proofErr w:type="gramEnd"/>
      <w:r w:rsidRPr="00B27271">
        <w:rPr>
          <w:lang w:eastAsia="ko-KR"/>
        </w:rPr>
        <w:t xml:space="preserve"> procedure is explicitly signalled:</w:t>
      </w:r>
    </w:p>
    <w:p w14:paraId="0A2C42C1" w14:textId="77777777" w:rsidR="009A6118" w:rsidRPr="00B27271" w:rsidRDefault="009A6118" w:rsidP="009A6118">
      <w:pPr>
        <w:pStyle w:val="B2"/>
        <w:rPr>
          <w:lang w:eastAsia="ko-KR"/>
        </w:rPr>
      </w:pPr>
      <w:r w:rsidRPr="00B27271">
        <w:rPr>
          <w:lang w:eastAsia="ko-KR"/>
        </w:rPr>
        <w:t>2&gt;</w:t>
      </w:r>
      <w:r w:rsidRPr="00B27271">
        <w:rPr>
          <w:lang w:eastAsia="ko-KR"/>
        </w:rPr>
        <w:tab/>
        <w:t>select the signalled carrier for performing Random Access procedure;</w:t>
      </w:r>
    </w:p>
    <w:p w14:paraId="5F098B8A" w14:textId="77777777" w:rsidR="009A6118" w:rsidRPr="00B27271" w:rsidRDefault="009A6118" w:rsidP="009A6118">
      <w:pPr>
        <w:pStyle w:val="B2"/>
        <w:rPr>
          <w:lang w:eastAsia="ko-KR"/>
        </w:rPr>
      </w:pPr>
      <w:r w:rsidRPr="00B27271">
        <w:rPr>
          <w:lang w:eastAsia="ko-KR"/>
        </w:rPr>
        <w:t>2&gt;</w:t>
      </w:r>
      <w:r w:rsidRPr="00B27271">
        <w:rPr>
          <w:lang w:eastAsia="ko-KR"/>
        </w:rPr>
        <w:tab/>
        <w:t xml:space="preserve">set the </w:t>
      </w:r>
      <w:proofErr w:type="spellStart"/>
      <w:r w:rsidRPr="00B27271">
        <w:rPr>
          <w:i/>
          <w:lang w:eastAsia="ko-KR"/>
        </w:rPr>
        <w:t>PCMAX</w:t>
      </w:r>
      <w:proofErr w:type="spellEnd"/>
      <w:r w:rsidRPr="00B27271">
        <w:rPr>
          <w:lang w:eastAsia="ko-KR"/>
        </w:rPr>
        <w:t xml:space="preserve"> to </w:t>
      </w:r>
      <w:proofErr w:type="spellStart"/>
      <w:proofErr w:type="gramStart"/>
      <w:r w:rsidRPr="00B27271">
        <w:rPr>
          <w:lang w:eastAsia="ko-KR"/>
        </w:rPr>
        <w:t>P</w:t>
      </w:r>
      <w:r w:rsidRPr="00B27271">
        <w:rPr>
          <w:vertAlign w:val="subscript"/>
          <w:lang w:eastAsia="ko-KR"/>
        </w:rPr>
        <w:t>CMAX,f</w:t>
      </w:r>
      <w:proofErr w:type="gramEnd"/>
      <w:r w:rsidRPr="00B27271">
        <w:rPr>
          <w:vertAlign w:val="subscript"/>
          <w:lang w:eastAsia="ko-KR"/>
        </w:rPr>
        <w:t>,c</w:t>
      </w:r>
      <w:proofErr w:type="spellEnd"/>
      <w:r w:rsidRPr="00B27271">
        <w:rPr>
          <w:lang w:eastAsia="ko-KR"/>
        </w:rPr>
        <w:t xml:space="preserve"> of the signalled carrier.</w:t>
      </w:r>
    </w:p>
    <w:p w14:paraId="0C3B0FC8" w14:textId="77777777" w:rsidR="009A6118" w:rsidRPr="00B27271" w:rsidRDefault="009A6118" w:rsidP="009A6118">
      <w:pPr>
        <w:pStyle w:val="B1"/>
        <w:rPr>
          <w:lang w:eastAsia="ko-KR"/>
        </w:rPr>
      </w:pPr>
      <w:r w:rsidRPr="00B27271">
        <w:rPr>
          <w:lang w:eastAsia="ko-KR"/>
        </w:rPr>
        <w:t>1&gt;</w:t>
      </w:r>
      <w:r w:rsidRPr="00B27271">
        <w:rPr>
          <w:lang w:eastAsia="ko-KR"/>
        </w:rPr>
        <w:tab/>
        <w:t xml:space="preserve">else if the carrier to use for the </w:t>
      </w:r>
      <w:proofErr w:type="gramStart"/>
      <w:r w:rsidRPr="00B27271">
        <w:rPr>
          <w:lang w:eastAsia="ko-KR"/>
        </w:rPr>
        <w:t>Random Access</w:t>
      </w:r>
      <w:proofErr w:type="gramEnd"/>
      <w:r w:rsidRPr="00B27271">
        <w:rPr>
          <w:lang w:eastAsia="ko-KR"/>
        </w:rPr>
        <w:t xml:space="preserve"> procedure is not explicitly signalled; and</w:t>
      </w:r>
    </w:p>
    <w:p w14:paraId="50D910F8" w14:textId="77777777" w:rsidR="009A6118" w:rsidRPr="00B27271" w:rsidRDefault="009A6118" w:rsidP="009A6118">
      <w:pPr>
        <w:pStyle w:val="B1"/>
        <w:rPr>
          <w:lang w:eastAsia="ko-KR"/>
        </w:rPr>
      </w:pPr>
      <w:r w:rsidRPr="00B27271">
        <w:rPr>
          <w:lang w:eastAsia="ko-KR"/>
        </w:rPr>
        <w:t>1&gt;</w:t>
      </w:r>
      <w:r w:rsidRPr="00B27271">
        <w:rPr>
          <w:lang w:eastAsia="ko-KR"/>
        </w:rPr>
        <w:tab/>
        <w:t xml:space="preserve">if the Serving Cell for the </w:t>
      </w:r>
      <w:proofErr w:type="gramStart"/>
      <w:r w:rsidRPr="00B27271">
        <w:rPr>
          <w:lang w:eastAsia="ko-KR"/>
        </w:rPr>
        <w:t>Random Access</w:t>
      </w:r>
      <w:proofErr w:type="gramEnd"/>
      <w:r w:rsidRPr="00B27271">
        <w:rPr>
          <w:lang w:eastAsia="ko-KR"/>
        </w:rPr>
        <w:t xml:space="preserve"> procedure is configured with supplementary uplink as specified in TS 38.331 [5]; and</w:t>
      </w:r>
    </w:p>
    <w:p w14:paraId="326CE578" w14:textId="77777777" w:rsidR="009A6118" w:rsidRPr="00B27271" w:rsidRDefault="009A6118" w:rsidP="009A6118">
      <w:pPr>
        <w:pStyle w:val="B1"/>
        <w:rPr>
          <w:lang w:eastAsia="ko-KR"/>
        </w:rPr>
      </w:pPr>
      <w:r w:rsidRPr="00B27271">
        <w:rPr>
          <w:lang w:eastAsia="ko-KR"/>
        </w:rPr>
        <w:t>1&gt;</w:t>
      </w:r>
      <w:r w:rsidRPr="00B27271">
        <w:rPr>
          <w:lang w:eastAsia="ko-KR"/>
        </w:rPr>
        <w:tab/>
        <w:t xml:space="preserve">if the </w:t>
      </w:r>
      <w:proofErr w:type="spellStart"/>
      <w:r w:rsidRPr="00B27271">
        <w:rPr>
          <w:lang w:eastAsia="ko-KR"/>
        </w:rPr>
        <w:t>RSRP</w:t>
      </w:r>
      <w:proofErr w:type="spellEnd"/>
      <w:r w:rsidRPr="00B27271">
        <w:rPr>
          <w:lang w:eastAsia="ko-KR"/>
        </w:rPr>
        <w:t xml:space="preserve"> of the downlink pathloss reference is less than </w:t>
      </w:r>
      <w:proofErr w:type="spellStart"/>
      <w:r w:rsidRPr="00B27271">
        <w:rPr>
          <w:i/>
          <w:lang w:eastAsia="ko-KR"/>
        </w:rPr>
        <w:t>rsrp</w:t>
      </w:r>
      <w:proofErr w:type="spellEnd"/>
      <w:r w:rsidRPr="00B27271">
        <w:rPr>
          <w:i/>
          <w:lang w:eastAsia="ko-KR"/>
        </w:rPr>
        <w:t>-</w:t>
      </w:r>
      <w:proofErr w:type="spellStart"/>
      <w:r w:rsidRPr="00B27271">
        <w:rPr>
          <w:i/>
          <w:lang w:eastAsia="ko-KR"/>
        </w:rPr>
        <w:t>ThresholdSSB</w:t>
      </w:r>
      <w:proofErr w:type="spellEnd"/>
      <w:r w:rsidRPr="00B27271">
        <w:rPr>
          <w:i/>
          <w:lang w:eastAsia="ko-KR"/>
        </w:rPr>
        <w:t>-SUL</w:t>
      </w:r>
      <w:r w:rsidRPr="00B27271">
        <w:rPr>
          <w:lang w:eastAsia="ko-KR"/>
        </w:rPr>
        <w:t>:</w:t>
      </w:r>
    </w:p>
    <w:p w14:paraId="16ABEB3D" w14:textId="77777777" w:rsidR="009A6118" w:rsidRPr="00B27271" w:rsidRDefault="009A6118" w:rsidP="009A6118">
      <w:pPr>
        <w:pStyle w:val="B2"/>
        <w:rPr>
          <w:lang w:eastAsia="ko-KR"/>
        </w:rPr>
      </w:pPr>
      <w:r w:rsidRPr="00B27271">
        <w:rPr>
          <w:lang w:eastAsia="ko-KR"/>
        </w:rPr>
        <w:t>2&gt;</w:t>
      </w:r>
      <w:r w:rsidRPr="00B27271">
        <w:rPr>
          <w:lang w:eastAsia="ko-KR"/>
        </w:rPr>
        <w:tab/>
        <w:t>select the SUL carrier for performing Random Access procedure;</w:t>
      </w:r>
    </w:p>
    <w:p w14:paraId="5C6C30F1" w14:textId="77777777" w:rsidR="009A6118" w:rsidRPr="00B27271" w:rsidRDefault="009A6118" w:rsidP="009A6118">
      <w:pPr>
        <w:pStyle w:val="B2"/>
        <w:rPr>
          <w:lang w:eastAsia="ko-KR"/>
        </w:rPr>
      </w:pPr>
      <w:r w:rsidRPr="00B27271">
        <w:rPr>
          <w:lang w:eastAsia="ko-KR"/>
        </w:rPr>
        <w:t>2&gt;</w:t>
      </w:r>
      <w:r w:rsidRPr="00B27271">
        <w:rPr>
          <w:lang w:eastAsia="ko-KR"/>
        </w:rPr>
        <w:tab/>
        <w:t xml:space="preserve">set the </w:t>
      </w:r>
      <w:proofErr w:type="spellStart"/>
      <w:r w:rsidRPr="00B27271">
        <w:rPr>
          <w:i/>
          <w:lang w:eastAsia="ko-KR"/>
        </w:rPr>
        <w:t>PCMAX</w:t>
      </w:r>
      <w:proofErr w:type="spellEnd"/>
      <w:r w:rsidRPr="00B27271">
        <w:rPr>
          <w:lang w:eastAsia="ko-KR"/>
        </w:rPr>
        <w:t xml:space="preserve"> to </w:t>
      </w:r>
      <w:proofErr w:type="spellStart"/>
      <w:proofErr w:type="gramStart"/>
      <w:r w:rsidRPr="00B27271">
        <w:rPr>
          <w:lang w:eastAsia="ko-KR"/>
        </w:rPr>
        <w:t>P</w:t>
      </w:r>
      <w:r w:rsidRPr="00B27271">
        <w:rPr>
          <w:vertAlign w:val="subscript"/>
          <w:lang w:eastAsia="ko-KR"/>
        </w:rPr>
        <w:t>CMAX,f</w:t>
      </w:r>
      <w:proofErr w:type="gramEnd"/>
      <w:r w:rsidRPr="00B27271">
        <w:rPr>
          <w:vertAlign w:val="subscript"/>
          <w:lang w:eastAsia="ko-KR"/>
        </w:rPr>
        <w:t>,c</w:t>
      </w:r>
      <w:proofErr w:type="spellEnd"/>
      <w:r w:rsidRPr="00B27271">
        <w:rPr>
          <w:lang w:eastAsia="ko-KR"/>
        </w:rPr>
        <w:t xml:space="preserve"> of the SUL carrier.</w:t>
      </w:r>
    </w:p>
    <w:p w14:paraId="3D9E66B7" w14:textId="77777777" w:rsidR="009A6118" w:rsidRPr="00B27271" w:rsidRDefault="009A6118" w:rsidP="009A6118">
      <w:pPr>
        <w:pStyle w:val="B1"/>
        <w:rPr>
          <w:lang w:eastAsia="ko-KR"/>
        </w:rPr>
      </w:pPr>
      <w:r w:rsidRPr="00B27271">
        <w:rPr>
          <w:lang w:eastAsia="ko-KR"/>
        </w:rPr>
        <w:t>1&gt;</w:t>
      </w:r>
      <w:r w:rsidRPr="00B27271">
        <w:rPr>
          <w:lang w:eastAsia="ko-KR"/>
        </w:rPr>
        <w:tab/>
        <w:t>else:</w:t>
      </w:r>
    </w:p>
    <w:p w14:paraId="00D75A2B" w14:textId="77777777" w:rsidR="009A6118" w:rsidRPr="00B27271" w:rsidRDefault="009A6118" w:rsidP="009A6118">
      <w:pPr>
        <w:pStyle w:val="B2"/>
        <w:rPr>
          <w:lang w:eastAsia="ko-KR"/>
        </w:rPr>
      </w:pPr>
      <w:r w:rsidRPr="00B27271">
        <w:rPr>
          <w:lang w:eastAsia="ko-KR"/>
        </w:rPr>
        <w:t>2&gt;</w:t>
      </w:r>
      <w:r w:rsidRPr="00B27271">
        <w:rPr>
          <w:lang w:eastAsia="ko-KR"/>
        </w:rPr>
        <w:tab/>
        <w:t xml:space="preserve">select the </w:t>
      </w:r>
      <w:proofErr w:type="spellStart"/>
      <w:r w:rsidRPr="00B27271">
        <w:rPr>
          <w:lang w:eastAsia="ko-KR"/>
        </w:rPr>
        <w:t>NUL</w:t>
      </w:r>
      <w:proofErr w:type="spellEnd"/>
      <w:r w:rsidRPr="00B27271">
        <w:rPr>
          <w:lang w:eastAsia="ko-KR"/>
        </w:rPr>
        <w:t xml:space="preserve"> carrier for performing Random Access procedure;</w:t>
      </w:r>
    </w:p>
    <w:p w14:paraId="60AAD55F" w14:textId="77777777" w:rsidR="009A6118" w:rsidRPr="00B27271" w:rsidRDefault="009A6118" w:rsidP="009A6118">
      <w:pPr>
        <w:pStyle w:val="B2"/>
        <w:rPr>
          <w:lang w:eastAsia="ko-KR"/>
        </w:rPr>
      </w:pPr>
      <w:r w:rsidRPr="00B27271">
        <w:rPr>
          <w:lang w:eastAsia="ko-KR"/>
        </w:rPr>
        <w:t>2&gt;</w:t>
      </w:r>
      <w:r w:rsidRPr="00B27271">
        <w:rPr>
          <w:lang w:eastAsia="ko-KR"/>
        </w:rPr>
        <w:tab/>
        <w:t xml:space="preserve">set the </w:t>
      </w:r>
      <w:proofErr w:type="spellStart"/>
      <w:r w:rsidRPr="00B27271">
        <w:rPr>
          <w:i/>
          <w:lang w:eastAsia="ko-KR"/>
        </w:rPr>
        <w:t>PCMAX</w:t>
      </w:r>
      <w:proofErr w:type="spellEnd"/>
      <w:r w:rsidRPr="00B27271">
        <w:rPr>
          <w:lang w:eastAsia="ko-KR"/>
        </w:rPr>
        <w:t xml:space="preserve"> to </w:t>
      </w:r>
      <w:proofErr w:type="spellStart"/>
      <w:proofErr w:type="gramStart"/>
      <w:r w:rsidRPr="00B27271">
        <w:rPr>
          <w:lang w:eastAsia="ko-KR"/>
        </w:rPr>
        <w:t>P</w:t>
      </w:r>
      <w:r w:rsidRPr="00B27271">
        <w:rPr>
          <w:vertAlign w:val="subscript"/>
          <w:lang w:eastAsia="ko-KR"/>
        </w:rPr>
        <w:t>CMAX,f</w:t>
      </w:r>
      <w:proofErr w:type="gramEnd"/>
      <w:r w:rsidRPr="00B27271">
        <w:rPr>
          <w:vertAlign w:val="subscript"/>
          <w:lang w:eastAsia="ko-KR"/>
        </w:rPr>
        <w:t>,c</w:t>
      </w:r>
      <w:proofErr w:type="spellEnd"/>
      <w:r w:rsidRPr="00B27271">
        <w:rPr>
          <w:lang w:eastAsia="ko-KR"/>
        </w:rPr>
        <w:t xml:space="preserve"> of the </w:t>
      </w:r>
      <w:proofErr w:type="spellStart"/>
      <w:r w:rsidRPr="00B27271">
        <w:rPr>
          <w:lang w:eastAsia="ko-KR"/>
        </w:rPr>
        <w:t>NUL</w:t>
      </w:r>
      <w:proofErr w:type="spellEnd"/>
      <w:r w:rsidRPr="00B27271">
        <w:rPr>
          <w:lang w:eastAsia="ko-KR"/>
        </w:rPr>
        <w:t xml:space="preserve"> carrier.</w:t>
      </w:r>
    </w:p>
    <w:p w14:paraId="14C88EBC" w14:textId="77777777" w:rsidR="009A6118" w:rsidRPr="00B27271" w:rsidRDefault="009A6118" w:rsidP="009A6118">
      <w:pPr>
        <w:pStyle w:val="NO"/>
        <w:rPr>
          <w:lang w:eastAsia="ko-KR"/>
        </w:rPr>
      </w:pPr>
      <w:r w:rsidRPr="00B27271">
        <w:rPr>
          <w:lang w:eastAsia="ko-KR"/>
        </w:rPr>
        <w:t>NOTE 4:</w:t>
      </w:r>
      <w:r w:rsidRPr="00B27271">
        <w:rPr>
          <w:lang w:eastAsia="ko-KR"/>
        </w:rPr>
        <w:tab/>
        <w:t>Void.</w:t>
      </w:r>
    </w:p>
    <w:p w14:paraId="6D186C7B" w14:textId="77777777" w:rsidR="009A6118" w:rsidRPr="00B27271" w:rsidRDefault="009A6118" w:rsidP="009A6118">
      <w:pPr>
        <w:pStyle w:val="B1"/>
        <w:rPr>
          <w:lang w:eastAsia="ko-KR"/>
        </w:rPr>
      </w:pPr>
      <w:r w:rsidRPr="00B27271">
        <w:rPr>
          <w:lang w:eastAsia="ko-KR"/>
        </w:rPr>
        <w:t>1&gt;</w:t>
      </w:r>
      <w:r w:rsidRPr="00B27271">
        <w:rPr>
          <w:lang w:eastAsia="ko-KR"/>
        </w:rPr>
        <w:tab/>
        <w:t xml:space="preserve">perform the BWP operation as specified in clause 5.15, except when the </w:t>
      </w:r>
      <w:proofErr w:type="gramStart"/>
      <w:r w:rsidRPr="00B27271">
        <w:rPr>
          <w:lang w:eastAsia="ko-KR"/>
        </w:rPr>
        <w:t>Random Access</w:t>
      </w:r>
      <w:proofErr w:type="gramEnd"/>
      <w:r w:rsidRPr="00B27271">
        <w:rPr>
          <w:lang w:eastAsia="ko-KR"/>
        </w:rPr>
        <w:t xml:space="preserve"> procedure is initiated by the </w:t>
      </w:r>
      <w:proofErr w:type="spellStart"/>
      <w:r w:rsidRPr="00B27271">
        <w:rPr>
          <w:lang w:eastAsia="ko-KR"/>
        </w:rPr>
        <w:t>PDCCH</w:t>
      </w:r>
      <w:proofErr w:type="spellEnd"/>
      <w:r w:rsidRPr="00B27271">
        <w:rPr>
          <w:lang w:eastAsia="ko-KR"/>
        </w:rPr>
        <w:t xml:space="preserve"> order for an </w:t>
      </w:r>
      <w:proofErr w:type="spellStart"/>
      <w:r w:rsidRPr="00B27271">
        <w:rPr>
          <w:lang w:eastAsia="ko-KR"/>
        </w:rPr>
        <w:t>LTM</w:t>
      </w:r>
      <w:proofErr w:type="spellEnd"/>
      <w:r w:rsidRPr="00B27271">
        <w:rPr>
          <w:lang w:eastAsia="ko-KR"/>
        </w:rPr>
        <w:t xml:space="preserve"> candidate cell;</w:t>
      </w:r>
    </w:p>
    <w:p w14:paraId="5D068EA3" w14:textId="77777777" w:rsidR="009A6118" w:rsidRPr="0008664A" w:rsidRDefault="009A6118" w:rsidP="009A6118">
      <w:pPr>
        <w:pStyle w:val="B1"/>
        <w:rPr>
          <w:rFonts w:eastAsia="맑은 고딕"/>
          <w:lang w:eastAsia="ko-KR"/>
        </w:rPr>
      </w:pPr>
      <w:r w:rsidRPr="0008664A">
        <w:rPr>
          <w:rFonts w:eastAsia="맑은 고딕" w:hint="eastAsia"/>
          <w:lang w:eastAsia="ko-KR"/>
        </w:rPr>
        <w:t>1</w:t>
      </w:r>
      <w:r w:rsidRPr="0008664A">
        <w:rPr>
          <w:rFonts w:eastAsia="맑은 고딕"/>
          <w:lang w:eastAsia="ko-KR"/>
        </w:rPr>
        <w:t>&gt;</w:t>
      </w:r>
      <w:r>
        <w:rPr>
          <w:rFonts w:eastAsia="맑은 고딕"/>
          <w:lang w:eastAsia="ko-KR"/>
        </w:rPr>
        <w:tab/>
      </w:r>
      <w:r w:rsidRPr="0008664A">
        <w:rPr>
          <w:rFonts w:eastAsia="맑은 고딕"/>
          <w:lang w:eastAsia="ko-KR"/>
        </w:rPr>
        <w:t xml:space="preserve">if the </w:t>
      </w:r>
      <w:proofErr w:type="gramStart"/>
      <w:r w:rsidRPr="0008664A">
        <w:rPr>
          <w:rFonts w:eastAsia="맑은 고딕"/>
          <w:lang w:eastAsia="ko-KR"/>
        </w:rPr>
        <w:t>Random Access</w:t>
      </w:r>
      <w:proofErr w:type="gramEnd"/>
      <w:r w:rsidRPr="0008664A">
        <w:rPr>
          <w:rFonts w:eastAsia="맑은 고딕"/>
          <w:lang w:eastAsia="ko-KR"/>
        </w:rPr>
        <w:t xml:space="preserve"> procedure is initiated by </w:t>
      </w:r>
      <w:proofErr w:type="spellStart"/>
      <w:r w:rsidRPr="0008664A">
        <w:rPr>
          <w:rFonts w:eastAsia="맑은 고딕"/>
          <w:lang w:eastAsia="ko-KR"/>
        </w:rPr>
        <w:t>PDCCH</w:t>
      </w:r>
      <w:proofErr w:type="spellEnd"/>
      <w:r w:rsidRPr="0008664A">
        <w:rPr>
          <w:rFonts w:eastAsia="맑은 고딕"/>
          <w:lang w:eastAsia="ko-KR"/>
        </w:rPr>
        <w:t xml:space="preserve"> order and if the </w:t>
      </w:r>
      <w:proofErr w:type="spellStart"/>
      <w:r w:rsidRPr="0008664A">
        <w:rPr>
          <w:rFonts w:eastAsia="맑은 고딕"/>
          <w:i/>
          <w:iCs/>
          <w:lang w:eastAsia="ko-KR"/>
        </w:rPr>
        <w:t>ra-PreambleIndex</w:t>
      </w:r>
      <w:proofErr w:type="spellEnd"/>
      <w:r w:rsidRPr="0008664A">
        <w:rPr>
          <w:rFonts w:eastAsia="맑은 고딕"/>
          <w:lang w:eastAsia="ko-KR"/>
        </w:rPr>
        <w:t xml:space="preserve"> explicitly provided by </w:t>
      </w:r>
      <w:proofErr w:type="spellStart"/>
      <w:r w:rsidRPr="0008664A">
        <w:rPr>
          <w:rFonts w:eastAsia="맑은 고딕"/>
          <w:lang w:eastAsia="ko-KR"/>
        </w:rPr>
        <w:t>PDCCH</w:t>
      </w:r>
      <w:proofErr w:type="spellEnd"/>
      <w:r w:rsidRPr="0008664A">
        <w:rPr>
          <w:rFonts w:eastAsia="맑은 고딕"/>
          <w:lang w:eastAsia="ko-KR"/>
        </w:rPr>
        <w:t xml:space="preserve"> is not </w:t>
      </w:r>
      <w:proofErr w:type="spellStart"/>
      <w:r w:rsidRPr="0008664A">
        <w:rPr>
          <w:rFonts w:eastAsia="맑은 고딕"/>
          <w:lang w:eastAsia="ko-KR"/>
        </w:rPr>
        <w:t>0b000000</w:t>
      </w:r>
      <w:proofErr w:type="spellEnd"/>
      <w:r w:rsidRPr="0008664A">
        <w:rPr>
          <w:rFonts w:eastAsia="맑은 고딕"/>
          <w:lang w:eastAsia="ko-KR"/>
        </w:rPr>
        <w:t xml:space="preserve"> and if the RACH occasion indicator is set to 1 (</w:t>
      </w:r>
      <w:r w:rsidRPr="0008664A">
        <w:rPr>
          <w:iCs/>
          <w:lang w:eastAsia="zh-CN"/>
        </w:rPr>
        <w:t>as specified in TS 38.212 [9])</w:t>
      </w:r>
      <w:r w:rsidRPr="0008664A">
        <w:rPr>
          <w:rFonts w:eastAsia="맑은 고딕"/>
          <w:lang w:eastAsia="ko-KR"/>
        </w:rPr>
        <w:t>; or</w:t>
      </w:r>
    </w:p>
    <w:p w14:paraId="5F9AE90A" w14:textId="77777777" w:rsidR="009A6118" w:rsidRPr="0008664A" w:rsidRDefault="009A6118" w:rsidP="009A6118">
      <w:pPr>
        <w:pStyle w:val="B1"/>
      </w:pPr>
      <w:r w:rsidRPr="0008664A">
        <w:rPr>
          <w:rFonts w:eastAsia="맑은 고딕" w:hint="eastAsia"/>
          <w:lang w:eastAsia="ko-KR"/>
        </w:rPr>
        <w:t>1</w:t>
      </w:r>
      <w:r w:rsidRPr="0008664A">
        <w:rPr>
          <w:rFonts w:eastAsia="맑은 고딕"/>
          <w:lang w:eastAsia="ko-KR"/>
        </w:rPr>
        <w:t>&gt;</w:t>
      </w:r>
      <w:r>
        <w:rPr>
          <w:rFonts w:eastAsia="맑은 고딕"/>
          <w:lang w:eastAsia="ko-KR"/>
        </w:rPr>
        <w:tab/>
      </w:r>
      <w:r w:rsidRPr="0008664A">
        <w:t xml:space="preserve">if the </w:t>
      </w:r>
      <w:proofErr w:type="gramStart"/>
      <w:r w:rsidRPr="0008664A">
        <w:t>Random Access</w:t>
      </w:r>
      <w:proofErr w:type="gramEnd"/>
      <w:r w:rsidRPr="0008664A">
        <w:t xml:space="preserve"> procedure was initiated for </w:t>
      </w:r>
      <w:proofErr w:type="spellStart"/>
      <w:r w:rsidRPr="0008664A">
        <w:t>SpCell</w:t>
      </w:r>
      <w:proofErr w:type="spellEnd"/>
      <w:r w:rsidRPr="0008664A">
        <w:t xml:space="preserve"> beam failure recovery (as specified in clause 5.17) and if the contention-free Random Access Resources for beam failure recovery request for 4-step RA type have been </w:t>
      </w:r>
      <w:r w:rsidRPr="0008664A">
        <w:lastRenderedPageBreak/>
        <w:t xml:space="preserve">explicitly provided by RRC for the BWP selected for Random Access procedure and if the </w:t>
      </w:r>
      <w:proofErr w:type="spellStart"/>
      <w:r w:rsidRPr="0008664A">
        <w:rPr>
          <w:i/>
          <w:iCs/>
        </w:rPr>
        <w:t>ra-OccasionType</w:t>
      </w:r>
      <w:proofErr w:type="spellEnd"/>
      <w:r w:rsidRPr="0008664A">
        <w:t xml:space="preserve"> is set to </w:t>
      </w:r>
      <w:proofErr w:type="spellStart"/>
      <w:r w:rsidRPr="0008664A">
        <w:rPr>
          <w:i/>
          <w:iCs/>
        </w:rPr>
        <w:t>sbfd</w:t>
      </w:r>
      <w:proofErr w:type="spellEnd"/>
      <w:r w:rsidRPr="0008664A">
        <w:t xml:space="preserve"> for the Random Access procedure (as specified in TS 38.331 [5]); or</w:t>
      </w:r>
    </w:p>
    <w:p w14:paraId="54EB1F11" w14:textId="4A966FA2" w:rsidR="009A6118" w:rsidRDefault="009A6118" w:rsidP="009A6118">
      <w:pPr>
        <w:pStyle w:val="B1"/>
        <w:rPr>
          <w:ins w:id="28" w:author="Samsung-Weiping" w:date="2025-09-30T20:41:00Z"/>
          <w:rFonts w:eastAsia="맑은 고딕"/>
          <w:lang w:eastAsia="ko-KR"/>
        </w:rPr>
      </w:pPr>
      <w:r w:rsidRPr="0008664A">
        <w:rPr>
          <w:rFonts w:eastAsia="맑은 고딕" w:hint="eastAsia"/>
          <w:lang w:eastAsia="ko-KR"/>
        </w:rPr>
        <w:t>1</w:t>
      </w:r>
      <w:r w:rsidRPr="0008664A">
        <w:rPr>
          <w:rFonts w:eastAsia="맑은 고딕"/>
          <w:lang w:eastAsia="ko-KR"/>
        </w:rPr>
        <w:t>&gt;</w:t>
      </w:r>
      <w:r>
        <w:rPr>
          <w:rFonts w:eastAsia="맑은 고딕"/>
          <w:lang w:eastAsia="ko-KR"/>
        </w:rPr>
        <w:tab/>
      </w:r>
      <w:r w:rsidRPr="0008664A">
        <w:rPr>
          <w:rFonts w:eastAsia="맑은 고딕"/>
          <w:lang w:eastAsia="ko-KR"/>
        </w:rPr>
        <w:t xml:space="preserve">if the </w:t>
      </w:r>
      <w:proofErr w:type="gramStart"/>
      <w:r w:rsidRPr="0008664A">
        <w:rPr>
          <w:rFonts w:eastAsia="맑은 고딕"/>
          <w:lang w:eastAsia="ko-KR"/>
        </w:rPr>
        <w:t>Random Access</w:t>
      </w:r>
      <w:proofErr w:type="gramEnd"/>
      <w:r w:rsidRPr="0008664A">
        <w:rPr>
          <w:rFonts w:eastAsia="맑은 고딕"/>
          <w:lang w:eastAsia="ko-KR"/>
        </w:rPr>
        <w:t xml:space="preserve"> procedure was initiated for reconfiguration with sync not initiated for recovery using an </w:t>
      </w:r>
      <w:proofErr w:type="spellStart"/>
      <w:r w:rsidRPr="0008664A">
        <w:rPr>
          <w:rFonts w:eastAsia="맑은 고딕"/>
          <w:lang w:eastAsia="ko-KR"/>
        </w:rPr>
        <w:t>LTM</w:t>
      </w:r>
      <w:proofErr w:type="spellEnd"/>
      <w:r w:rsidRPr="0008664A">
        <w:rPr>
          <w:rFonts w:eastAsia="맑은 고딕"/>
          <w:lang w:eastAsia="ko-KR"/>
        </w:rPr>
        <w:t xml:space="preserve"> candidate configuration as specified in TS 38.331 [5] clause 5.3.7.3 and if the contention-free Random Access Resources for 4-step RA type have been explicitly provided in </w:t>
      </w:r>
      <w:proofErr w:type="spellStart"/>
      <w:r w:rsidRPr="0008664A">
        <w:rPr>
          <w:rFonts w:eastAsia="맑은 고딕"/>
          <w:i/>
          <w:iCs/>
          <w:lang w:eastAsia="ko-KR"/>
        </w:rPr>
        <w:t>rach-ConfigDedicated</w:t>
      </w:r>
      <w:proofErr w:type="spellEnd"/>
      <w:r w:rsidRPr="0008664A">
        <w:rPr>
          <w:rFonts w:eastAsia="맑은 고딕"/>
          <w:lang w:eastAsia="ko-KR"/>
        </w:rPr>
        <w:t xml:space="preserve"> for the BWP selected for Random Access procedure and if the </w:t>
      </w:r>
      <w:proofErr w:type="spellStart"/>
      <w:r w:rsidRPr="0008664A">
        <w:rPr>
          <w:rFonts w:eastAsia="맑은 고딕"/>
          <w:i/>
          <w:iCs/>
          <w:lang w:eastAsia="ko-KR"/>
        </w:rPr>
        <w:t>ra-OccasionType</w:t>
      </w:r>
      <w:proofErr w:type="spellEnd"/>
      <w:r w:rsidRPr="0008664A">
        <w:rPr>
          <w:rFonts w:eastAsia="맑은 고딕"/>
          <w:lang w:eastAsia="ko-KR"/>
        </w:rPr>
        <w:t xml:space="preserve"> is set to </w:t>
      </w:r>
      <w:proofErr w:type="spellStart"/>
      <w:r w:rsidRPr="0008664A">
        <w:rPr>
          <w:rFonts w:eastAsia="맑은 고딕"/>
          <w:i/>
          <w:iCs/>
          <w:lang w:eastAsia="ko-KR"/>
        </w:rPr>
        <w:t>sbfd</w:t>
      </w:r>
      <w:proofErr w:type="spellEnd"/>
      <w:r w:rsidRPr="0008664A">
        <w:rPr>
          <w:rFonts w:eastAsia="맑은 고딕"/>
          <w:lang w:eastAsia="ko-KR"/>
        </w:rPr>
        <w:t xml:space="preserve"> for the Random Access procedure (</w:t>
      </w:r>
      <w:r w:rsidRPr="0008664A">
        <w:t>as specified in TS 38.331 [5]</w:t>
      </w:r>
      <w:r w:rsidRPr="0008664A">
        <w:rPr>
          <w:rFonts w:eastAsia="맑은 고딕"/>
          <w:lang w:eastAsia="ko-KR"/>
        </w:rPr>
        <w:t>)</w:t>
      </w:r>
      <w:ins w:id="29" w:author="Samsung-Weiping" w:date="2025-09-30T20:41:00Z">
        <w:r w:rsidR="000B5D82">
          <w:rPr>
            <w:rFonts w:eastAsia="맑은 고딕"/>
            <w:lang w:eastAsia="ko-KR"/>
          </w:rPr>
          <w:t>;</w:t>
        </w:r>
      </w:ins>
      <w:del w:id="30" w:author="Samsung-Weiping" w:date="2025-09-30T20:41:00Z">
        <w:r w:rsidRPr="0008664A" w:rsidDel="000B5D82">
          <w:rPr>
            <w:rFonts w:eastAsia="맑은 고딕"/>
            <w:lang w:eastAsia="ko-KR"/>
          </w:rPr>
          <w:delText>:</w:delText>
        </w:r>
      </w:del>
      <w:ins w:id="31" w:author="Samsung-Weiping" w:date="2025-09-30T20:41:00Z">
        <w:r w:rsidR="000B5D82">
          <w:rPr>
            <w:rFonts w:eastAsia="맑은 고딕"/>
            <w:lang w:eastAsia="ko-KR"/>
          </w:rPr>
          <w:t xml:space="preserve"> or</w:t>
        </w:r>
      </w:ins>
    </w:p>
    <w:p w14:paraId="08456622" w14:textId="50961402" w:rsidR="0046599B" w:rsidRPr="0008664A" w:rsidRDefault="0046599B" w:rsidP="009A6118">
      <w:pPr>
        <w:pStyle w:val="B1"/>
        <w:rPr>
          <w:rFonts w:eastAsia="맑은 고딕"/>
          <w:lang w:eastAsia="ko-KR"/>
        </w:rPr>
      </w:pPr>
      <w:ins w:id="32" w:author="Samsung-Weiping" w:date="2025-09-30T20:41:00Z">
        <w:r>
          <w:rPr>
            <w:rFonts w:eastAsia="맑은 고딕" w:hint="eastAsia"/>
            <w:lang w:eastAsia="ko-KR"/>
          </w:rPr>
          <w:t>1</w:t>
        </w:r>
        <w:r>
          <w:rPr>
            <w:rFonts w:eastAsia="맑은 고딕"/>
            <w:lang w:eastAsia="ko-KR"/>
          </w:rPr>
          <w:t>&gt;</w:t>
        </w:r>
        <w:r>
          <w:rPr>
            <w:rFonts w:eastAsia="맑은 고딕"/>
            <w:lang w:eastAsia="ko-KR"/>
          </w:rPr>
          <w:tab/>
        </w:r>
        <w:r w:rsidRPr="00B27271">
          <w:t xml:space="preserve">if the contention-free </w:t>
        </w:r>
        <w:proofErr w:type="gramStart"/>
        <w:r w:rsidRPr="00B27271">
          <w:t>Random Access</w:t>
        </w:r>
        <w:proofErr w:type="gramEnd"/>
        <w:r w:rsidRPr="00B27271">
          <w:t xml:space="preserve"> Resources have been explicitly provided in the </w:t>
        </w:r>
        <w:r>
          <w:t xml:space="preserve">(Enhanced) </w:t>
        </w:r>
        <w:proofErr w:type="spellStart"/>
        <w:r w:rsidRPr="00B27271">
          <w:t>LTM</w:t>
        </w:r>
        <w:proofErr w:type="spellEnd"/>
        <w:r w:rsidRPr="00B27271">
          <w:t xml:space="preserve"> Cell Switch Command MAC CE</w:t>
        </w:r>
        <w:r>
          <w:t xml:space="preserve">, and </w:t>
        </w:r>
      </w:ins>
      <w:ins w:id="33" w:author="Samsung-Weiping" w:date="2025-09-30T20:48:00Z">
        <w:r w:rsidR="003D2ABD">
          <w:t xml:space="preserve">the </w:t>
        </w:r>
      </w:ins>
      <w:ins w:id="34" w:author="Samsung-Weiping" w:date="2025-09-30T20:41:00Z">
        <w:r>
          <w:t>RO</w:t>
        </w:r>
      </w:ins>
      <w:ins w:id="35" w:author="Samsung-Weiping" w:date="2025-09-30T20:47:00Z">
        <w:r>
          <w:t xml:space="preserve"> field of the</w:t>
        </w:r>
      </w:ins>
      <w:ins w:id="36" w:author="Samsung-Weiping" w:date="2025-09-30T20:41:00Z">
        <w:r>
          <w:t xml:space="preserve"> </w:t>
        </w:r>
      </w:ins>
      <w:ins w:id="37" w:author="Samsung-Weiping" w:date="2025-09-30T20:48:00Z">
        <w:r>
          <w:t xml:space="preserve">(Enhanced) </w:t>
        </w:r>
        <w:proofErr w:type="spellStart"/>
        <w:r w:rsidRPr="00B27271">
          <w:t>LTM</w:t>
        </w:r>
        <w:proofErr w:type="spellEnd"/>
        <w:r w:rsidRPr="00B27271">
          <w:t xml:space="preserve"> Cell Switch Command MAC CE</w:t>
        </w:r>
        <w:r>
          <w:t xml:space="preserve"> is set to 1:</w:t>
        </w:r>
      </w:ins>
    </w:p>
    <w:p w14:paraId="5B13A15F" w14:textId="77777777" w:rsidR="009A6118" w:rsidRPr="0008664A" w:rsidRDefault="009A6118" w:rsidP="009A6118">
      <w:pPr>
        <w:pStyle w:val="B2"/>
        <w:rPr>
          <w:rFonts w:eastAsia="맑은 고딕"/>
          <w:lang w:eastAsia="ko-KR"/>
        </w:rPr>
      </w:pPr>
      <w:r w:rsidRPr="0008664A">
        <w:rPr>
          <w:rFonts w:eastAsia="맑은 고딕" w:hint="eastAsia"/>
          <w:lang w:eastAsia="ko-KR"/>
        </w:rPr>
        <w:t>2</w:t>
      </w:r>
      <w:r w:rsidRPr="0008664A">
        <w:rPr>
          <w:rFonts w:eastAsia="맑은 고딕"/>
          <w:lang w:eastAsia="ko-KR"/>
        </w:rPr>
        <w:t>&gt;</w:t>
      </w:r>
      <w:r>
        <w:rPr>
          <w:rFonts w:eastAsia="맑은 고딕"/>
          <w:lang w:eastAsia="ko-KR"/>
        </w:rPr>
        <w:tab/>
      </w:r>
      <w:r w:rsidRPr="0008664A">
        <w:rPr>
          <w:rFonts w:eastAsia="맑은 고딕"/>
          <w:lang w:eastAsia="ko-KR"/>
        </w:rPr>
        <w:t xml:space="preserve">set the </w:t>
      </w:r>
      <w:proofErr w:type="spellStart"/>
      <w:r w:rsidRPr="0008664A">
        <w:rPr>
          <w:rFonts w:eastAsia="맑은 고딕"/>
          <w:i/>
          <w:iCs/>
          <w:lang w:eastAsia="ko-KR"/>
        </w:rPr>
        <w:t>RO_TYPE</w:t>
      </w:r>
      <w:proofErr w:type="spellEnd"/>
      <w:r w:rsidRPr="0008664A">
        <w:rPr>
          <w:rFonts w:eastAsia="맑은 고딕"/>
          <w:lang w:eastAsia="ko-KR"/>
        </w:rPr>
        <w:t xml:space="preserve"> to </w:t>
      </w:r>
      <w:r w:rsidRPr="0008664A">
        <w:rPr>
          <w:rFonts w:eastAsia="맑은 고딕"/>
          <w:i/>
          <w:iCs/>
          <w:lang w:eastAsia="ko-KR"/>
        </w:rPr>
        <w:t>2nd-RO</w:t>
      </w:r>
      <w:r w:rsidRPr="0008664A">
        <w:rPr>
          <w:rFonts w:eastAsia="맑은 고딕"/>
          <w:lang w:eastAsia="ko-KR"/>
        </w:rPr>
        <w:t>.</w:t>
      </w:r>
    </w:p>
    <w:p w14:paraId="1B229D52" w14:textId="77777777" w:rsidR="009A6118" w:rsidRPr="0008664A" w:rsidRDefault="009A6118" w:rsidP="009A6118">
      <w:pPr>
        <w:pStyle w:val="B1"/>
      </w:pPr>
      <w:r w:rsidRPr="0008664A">
        <w:rPr>
          <w:rFonts w:eastAsia="맑은 고딕" w:hint="eastAsia"/>
          <w:lang w:eastAsia="ko-KR"/>
        </w:rPr>
        <w:t>1</w:t>
      </w:r>
      <w:r w:rsidRPr="0008664A">
        <w:rPr>
          <w:rFonts w:eastAsia="맑은 고딕"/>
          <w:lang w:eastAsia="ko-KR"/>
        </w:rPr>
        <w:t>&gt;</w:t>
      </w:r>
      <w:r>
        <w:rPr>
          <w:rFonts w:eastAsia="맑은 고딕"/>
          <w:lang w:eastAsia="ko-KR"/>
        </w:rPr>
        <w:tab/>
      </w:r>
      <w:r w:rsidRPr="0008664A">
        <w:rPr>
          <w:rFonts w:eastAsia="맑은 고딕"/>
          <w:lang w:eastAsia="ko-KR"/>
        </w:rPr>
        <w:t xml:space="preserve">else if </w:t>
      </w:r>
      <w:r w:rsidRPr="0008664A">
        <w:rPr>
          <w:lang w:eastAsia="ko-KR"/>
        </w:rPr>
        <w:t xml:space="preserve">neither contention-free </w:t>
      </w:r>
      <w:proofErr w:type="gramStart"/>
      <w:r w:rsidRPr="0008664A">
        <w:rPr>
          <w:lang w:eastAsia="ko-KR"/>
        </w:rPr>
        <w:t>Random Access</w:t>
      </w:r>
      <w:proofErr w:type="gramEnd"/>
      <w:r w:rsidRPr="0008664A">
        <w:rPr>
          <w:lang w:eastAsia="ko-KR"/>
        </w:rPr>
        <w:t xml:space="preserve"> Resources nor Random Access resources for SI request have been provided for this Random Access procedure and either </w:t>
      </w:r>
      <w:proofErr w:type="spellStart"/>
      <w:r w:rsidRPr="0008664A">
        <w:rPr>
          <w:i/>
          <w:iCs/>
        </w:rPr>
        <w:t>sbfd</w:t>
      </w:r>
      <w:proofErr w:type="spellEnd"/>
      <w:r w:rsidRPr="0008664A">
        <w:rPr>
          <w:i/>
          <w:iCs/>
        </w:rPr>
        <w:t>-RACH-</w:t>
      </w:r>
      <w:proofErr w:type="spellStart"/>
      <w:r w:rsidRPr="0008664A">
        <w:rPr>
          <w:i/>
          <w:iCs/>
        </w:rPr>
        <w:t>SingleConfig</w:t>
      </w:r>
      <w:proofErr w:type="spellEnd"/>
      <w:r w:rsidRPr="0008664A">
        <w:t xml:space="preserve"> or </w:t>
      </w:r>
      <w:proofErr w:type="spellStart"/>
      <w:r w:rsidRPr="0008664A">
        <w:rPr>
          <w:i/>
          <w:iCs/>
        </w:rPr>
        <w:t>sbfd</w:t>
      </w:r>
      <w:proofErr w:type="spellEnd"/>
      <w:r w:rsidRPr="0008664A">
        <w:rPr>
          <w:i/>
          <w:iCs/>
        </w:rPr>
        <w:t>-RACH-</w:t>
      </w:r>
      <w:proofErr w:type="spellStart"/>
      <w:r w:rsidRPr="0008664A">
        <w:rPr>
          <w:i/>
          <w:iCs/>
        </w:rPr>
        <w:t>DualConfig</w:t>
      </w:r>
      <w:proofErr w:type="spellEnd"/>
      <w:r w:rsidRPr="0008664A">
        <w:t xml:space="preserve"> is configured by RRC for the Random Access procedure </w:t>
      </w:r>
      <w:r w:rsidRPr="0008664A">
        <w:rPr>
          <w:rFonts w:eastAsia="맑은 고딕"/>
          <w:lang w:eastAsia="ko-KR"/>
        </w:rPr>
        <w:t>(</w:t>
      </w:r>
      <w:r w:rsidRPr="0008664A">
        <w:t>as specified in TS 38.331 [5]</w:t>
      </w:r>
      <w:r w:rsidRPr="0008664A">
        <w:rPr>
          <w:rFonts w:eastAsia="맑은 고딕"/>
          <w:lang w:eastAsia="ko-KR"/>
        </w:rPr>
        <w:t>)</w:t>
      </w:r>
      <w:r w:rsidRPr="0008664A">
        <w:t>:</w:t>
      </w:r>
    </w:p>
    <w:p w14:paraId="19FA042B" w14:textId="77777777" w:rsidR="009A6118" w:rsidRPr="0008664A" w:rsidRDefault="009A6118" w:rsidP="009A6118">
      <w:pPr>
        <w:pStyle w:val="B2"/>
        <w:rPr>
          <w:lang w:eastAsia="ko-KR"/>
        </w:rPr>
      </w:pPr>
      <w:r w:rsidRPr="0008664A">
        <w:rPr>
          <w:lang w:eastAsia="ko-KR"/>
        </w:rPr>
        <w:t>2&gt;</w:t>
      </w:r>
      <w:r w:rsidRPr="0008664A">
        <w:rPr>
          <w:lang w:eastAsia="ko-KR"/>
        </w:rPr>
        <w:tab/>
        <w:t xml:space="preserve">if the </w:t>
      </w:r>
      <w:proofErr w:type="spellStart"/>
      <w:r w:rsidRPr="0008664A">
        <w:rPr>
          <w:i/>
          <w:iCs/>
        </w:rPr>
        <w:t>sbfd</w:t>
      </w:r>
      <w:proofErr w:type="spellEnd"/>
      <w:r w:rsidRPr="0008664A">
        <w:rPr>
          <w:i/>
          <w:iCs/>
        </w:rPr>
        <w:t>-RO-Type</w:t>
      </w:r>
      <w:r w:rsidRPr="0008664A">
        <w:rPr>
          <w:lang w:eastAsia="ko-KR"/>
        </w:rPr>
        <w:t xml:space="preserve"> is set to </w:t>
      </w:r>
      <w:proofErr w:type="spellStart"/>
      <w:r w:rsidRPr="0008664A">
        <w:rPr>
          <w:i/>
          <w:lang w:eastAsia="ko-KR"/>
        </w:rPr>
        <w:t>sbfd</w:t>
      </w:r>
      <w:proofErr w:type="spellEnd"/>
      <w:r w:rsidRPr="0008664A">
        <w:rPr>
          <w:iCs/>
          <w:lang w:eastAsia="ko-KR"/>
        </w:rPr>
        <w:t xml:space="preserve"> for the </w:t>
      </w:r>
      <w:proofErr w:type="gramStart"/>
      <w:r w:rsidRPr="0008664A">
        <w:rPr>
          <w:iCs/>
          <w:lang w:eastAsia="ko-KR"/>
        </w:rPr>
        <w:t>Random Access</w:t>
      </w:r>
      <w:proofErr w:type="gramEnd"/>
      <w:r w:rsidRPr="0008664A">
        <w:rPr>
          <w:iCs/>
          <w:lang w:eastAsia="ko-KR"/>
        </w:rPr>
        <w:t xml:space="preserve"> procedure </w:t>
      </w:r>
      <w:r w:rsidRPr="0008664A">
        <w:rPr>
          <w:lang w:eastAsia="ko-KR"/>
        </w:rPr>
        <w:t>(as specified in</w:t>
      </w:r>
      <w:r w:rsidRPr="0008664A">
        <w:t xml:space="preserve"> TS 38.331 [5]</w:t>
      </w:r>
      <w:r w:rsidRPr="0008664A">
        <w:rPr>
          <w:lang w:eastAsia="ko-KR"/>
        </w:rPr>
        <w:t>)</w:t>
      </w:r>
      <w:r w:rsidRPr="0008664A">
        <w:rPr>
          <w:rFonts w:eastAsia="맑은 고딕"/>
          <w:lang w:eastAsia="ko-KR"/>
        </w:rPr>
        <w:t>:</w:t>
      </w:r>
    </w:p>
    <w:p w14:paraId="277EB3FF" w14:textId="77777777" w:rsidR="009A6118" w:rsidRPr="0008664A" w:rsidRDefault="009A6118" w:rsidP="009A6118">
      <w:pPr>
        <w:pStyle w:val="B3"/>
        <w:rPr>
          <w:rFonts w:eastAsia="맑은 고딕"/>
        </w:rPr>
      </w:pPr>
      <w:r w:rsidRPr="0008664A">
        <w:t>3&gt;</w:t>
      </w:r>
      <w:r w:rsidRPr="0008664A">
        <w:tab/>
        <w:t xml:space="preserve">set the </w:t>
      </w:r>
      <w:proofErr w:type="spellStart"/>
      <w:r w:rsidRPr="0008664A">
        <w:rPr>
          <w:i/>
          <w:iCs/>
        </w:rPr>
        <w:t>RO_TYPE</w:t>
      </w:r>
      <w:proofErr w:type="spellEnd"/>
      <w:r w:rsidRPr="0008664A">
        <w:t xml:space="preserve"> to </w:t>
      </w:r>
      <w:r w:rsidRPr="0008664A">
        <w:rPr>
          <w:i/>
          <w:iCs/>
        </w:rPr>
        <w:t>2nd-RO</w:t>
      </w:r>
      <w:r w:rsidRPr="0008664A">
        <w:t>.</w:t>
      </w:r>
    </w:p>
    <w:p w14:paraId="42CC1753" w14:textId="77777777" w:rsidR="009A6118" w:rsidRPr="0008664A" w:rsidRDefault="009A6118" w:rsidP="009A6118">
      <w:pPr>
        <w:pStyle w:val="B2"/>
        <w:rPr>
          <w:lang w:eastAsia="ko-KR"/>
        </w:rPr>
      </w:pPr>
      <w:r w:rsidRPr="0008664A">
        <w:rPr>
          <w:lang w:eastAsia="ko-KR"/>
        </w:rPr>
        <w:t>2&gt;</w:t>
      </w:r>
      <w:r w:rsidRPr="0008664A">
        <w:rPr>
          <w:lang w:eastAsia="ko-KR"/>
        </w:rPr>
        <w:tab/>
        <w:t>else if the</w:t>
      </w:r>
      <w:r w:rsidRPr="006F0B23">
        <w:t xml:space="preserve"> </w:t>
      </w:r>
      <w:proofErr w:type="spellStart"/>
      <w:r w:rsidRPr="0008664A">
        <w:rPr>
          <w:i/>
          <w:iCs/>
        </w:rPr>
        <w:t>sbfd</w:t>
      </w:r>
      <w:proofErr w:type="spellEnd"/>
      <w:r w:rsidRPr="0008664A">
        <w:rPr>
          <w:i/>
          <w:iCs/>
        </w:rPr>
        <w:t>-RO-Type</w:t>
      </w:r>
      <w:r w:rsidRPr="0008664A">
        <w:rPr>
          <w:lang w:eastAsia="ko-KR"/>
        </w:rPr>
        <w:t xml:space="preserve"> is set to </w:t>
      </w:r>
      <w:r w:rsidRPr="0008664A">
        <w:rPr>
          <w:i/>
          <w:iCs/>
          <w:lang w:eastAsia="ko-KR"/>
        </w:rPr>
        <w:t>non-</w:t>
      </w:r>
      <w:proofErr w:type="spellStart"/>
      <w:r w:rsidRPr="0008664A">
        <w:rPr>
          <w:i/>
          <w:lang w:eastAsia="ko-KR"/>
        </w:rPr>
        <w:t>sbfd</w:t>
      </w:r>
      <w:proofErr w:type="spellEnd"/>
      <w:r w:rsidRPr="0008664A">
        <w:rPr>
          <w:iCs/>
          <w:lang w:eastAsia="ko-KR"/>
        </w:rPr>
        <w:t xml:space="preserve"> for the </w:t>
      </w:r>
      <w:proofErr w:type="gramStart"/>
      <w:r w:rsidRPr="0008664A">
        <w:rPr>
          <w:iCs/>
          <w:lang w:eastAsia="ko-KR"/>
        </w:rPr>
        <w:t>Random Access</w:t>
      </w:r>
      <w:proofErr w:type="gramEnd"/>
      <w:r w:rsidRPr="0008664A">
        <w:rPr>
          <w:iCs/>
          <w:lang w:eastAsia="ko-KR"/>
        </w:rPr>
        <w:t xml:space="preserve"> procedure</w:t>
      </w:r>
      <w:r w:rsidRPr="0008664A">
        <w:rPr>
          <w:lang w:eastAsia="ko-KR"/>
        </w:rPr>
        <w:t xml:space="preserve"> (as specified in </w:t>
      </w:r>
      <w:r w:rsidRPr="0008664A">
        <w:t>TS 38.331 [5]</w:t>
      </w:r>
      <w:r w:rsidRPr="0008664A">
        <w:rPr>
          <w:lang w:eastAsia="ko-KR"/>
        </w:rPr>
        <w:t>):</w:t>
      </w:r>
    </w:p>
    <w:p w14:paraId="2AA7B541" w14:textId="77777777" w:rsidR="009A6118" w:rsidRPr="0008664A" w:rsidRDefault="009A6118" w:rsidP="009A6118">
      <w:pPr>
        <w:pStyle w:val="B3"/>
      </w:pPr>
      <w:r w:rsidRPr="0008664A">
        <w:t>3&gt;</w:t>
      </w:r>
      <w:r>
        <w:tab/>
      </w:r>
      <w:r w:rsidRPr="0008664A">
        <w:t xml:space="preserve">set the </w:t>
      </w:r>
      <w:proofErr w:type="spellStart"/>
      <w:r w:rsidRPr="0008664A">
        <w:rPr>
          <w:i/>
          <w:iCs/>
        </w:rPr>
        <w:t>RO_TYPE</w:t>
      </w:r>
      <w:proofErr w:type="spellEnd"/>
      <w:r w:rsidRPr="0008664A">
        <w:t xml:space="preserve"> to </w:t>
      </w:r>
      <w:r w:rsidRPr="0008664A">
        <w:rPr>
          <w:i/>
          <w:iCs/>
        </w:rPr>
        <w:t>1st-RO</w:t>
      </w:r>
      <w:r w:rsidRPr="0008664A">
        <w:t>.</w:t>
      </w:r>
    </w:p>
    <w:p w14:paraId="7EE139E1" w14:textId="77777777" w:rsidR="009A6118" w:rsidRPr="0008664A" w:rsidRDefault="009A6118" w:rsidP="009A6118">
      <w:pPr>
        <w:pStyle w:val="B2"/>
        <w:rPr>
          <w:lang w:eastAsia="ko-KR"/>
        </w:rPr>
      </w:pPr>
      <w:r w:rsidRPr="0008664A">
        <w:rPr>
          <w:lang w:eastAsia="ko-KR"/>
        </w:rPr>
        <w:t>2&gt;</w:t>
      </w:r>
      <w:r>
        <w:rPr>
          <w:lang w:eastAsia="ko-KR"/>
        </w:rPr>
        <w:tab/>
      </w:r>
      <w:r w:rsidRPr="0008664A">
        <w:rPr>
          <w:lang w:eastAsia="ko-KR"/>
        </w:rPr>
        <w:t xml:space="preserve">else if the </w:t>
      </w:r>
      <w:proofErr w:type="spellStart"/>
      <w:r w:rsidRPr="0008664A">
        <w:rPr>
          <w:i/>
          <w:iCs/>
        </w:rPr>
        <w:t>sbfd</w:t>
      </w:r>
      <w:proofErr w:type="spellEnd"/>
      <w:r w:rsidRPr="0008664A">
        <w:rPr>
          <w:i/>
          <w:iCs/>
        </w:rPr>
        <w:t>-RO-Type</w:t>
      </w:r>
      <w:r w:rsidRPr="0008664A">
        <w:rPr>
          <w:lang w:eastAsia="ko-KR"/>
        </w:rPr>
        <w:t xml:space="preserve"> is not configured for the </w:t>
      </w:r>
      <w:proofErr w:type="gramStart"/>
      <w:r w:rsidRPr="0008664A">
        <w:rPr>
          <w:lang w:eastAsia="ko-KR"/>
        </w:rPr>
        <w:t>Random Access</w:t>
      </w:r>
      <w:proofErr w:type="gramEnd"/>
      <w:r w:rsidRPr="0008664A">
        <w:rPr>
          <w:lang w:eastAsia="ko-KR"/>
        </w:rPr>
        <w:t xml:space="preserve"> procedure:</w:t>
      </w:r>
    </w:p>
    <w:p w14:paraId="21766094" w14:textId="77777777" w:rsidR="009A6118" w:rsidRPr="0008664A" w:rsidRDefault="009A6118" w:rsidP="009A6118">
      <w:pPr>
        <w:pStyle w:val="B3"/>
      </w:pPr>
      <w:r w:rsidRPr="0008664A">
        <w:t>3&gt;</w:t>
      </w:r>
      <w:r>
        <w:tab/>
      </w:r>
      <w:r w:rsidRPr="0008664A">
        <w:t xml:space="preserve">if </w:t>
      </w:r>
      <w:bookmarkStart w:id="38" w:name="_Hlk202522304"/>
      <w:proofErr w:type="spellStart"/>
      <w:r w:rsidRPr="0008664A">
        <w:rPr>
          <w:i/>
          <w:iCs/>
        </w:rPr>
        <w:t>sbfd</w:t>
      </w:r>
      <w:proofErr w:type="spellEnd"/>
      <w:r w:rsidRPr="0008664A">
        <w:rPr>
          <w:i/>
          <w:iCs/>
        </w:rPr>
        <w:t>-</w:t>
      </w:r>
      <w:proofErr w:type="spellStart"/>
      <w:r w:rsidRPr="0008664A">
        <w:rPr>
          <w:i/>
          <w:iCs/>
        </w:rPr>
        <w:t>RSRP</w:t>
      </w:r>
      <w:proofErr w:type="spellEnd"/>
      <w:r w:rsidRPr="0008664A">
        <w:rPr>
          <w:i/>
          <w:iCs/>
        </w:rPr>
        <w:t>-</w:t>
      </w:r>
      <w:proofErr w:type="spellStart"/>
      <w:r w:rsidRPr="0008664A">
        <w:rPr>
          <w:i/>
          <w:iCs/>
        </w:rPr>
        <w:t>ThresholdRO</w:t>
      </w:r>
      <w:proofErr w:type="spellEnd"/>
      <w:r w:rsidRPr="0008664A">
        <w:rPr>
          <w:i/>
          <w:iCs/>
        </w:rPr>
        <w:t>-Type</w:t>
      </w:r>
      <w:r w:rsidRPr="0008664A">
        <w:t xml:space="preserve"> and</w:t>
      </w:r>
      <w:bookmarkEnd w:id="38"/>
      <w:r w:rsidRPr="0008664A">
        <w:t xml:space="preserve"> </w:t>
      </w:r>
      <w:proofErr w:type="spellStart"/>
      <w:r w:rsidRPr="0008664A">
        <w:rPr>
          <w:i/>
          <w:iCs/>
        </w:rPr>
        <w:t>sbfd-RSRP-ThresholdRO-TypeUsage</w:t>
      </w:r>
      <w:proofErr w:type="spellEnd"/>
      <w:r w:rsidRPr="0008664A">
        <w:t xml:space="preserve"> are configured for the </w:t>
      </w:r>
      <w:proofErr w:type="gramStart"/>
      <w:r w:rsidRPr="0008664A">
        <w:t>Random Access</w:t>
      </w:r>
      <w:proofErr w:type="gramEnd"/>
      <w:r w:rsidRPr="0008664A">
        <w:t xml:space="preserve"> procedure </w:t>
      </w:r>
      <w:r w:rsidRPr="0008664A">
        <w:rPr>
          <w:lang w:eastAsia="ko-KR"/>
        </w:rPr>
        <w:t>(</w:t>
      </w:r>
      <w:r w:rsidRPr="0008664A">
        <w:t>see TS 38.331 [5]</w:t>
      </w:r>
      <w:r w:rsidRPr="0008664A">
        <w:rPr>
          <w:lang w:eastAsia="ko-KR"/>
        </w:rPr>
        <w:t>)</w:t>
      </w:r>
      <w:r w:rsidRPr="0008664A">
        <w:t>:</w:t>
      </w:r>
    </w:p>
    <w:p w14:paraId="5563E0B6" w14:textId="77777777" w:rsidR="009A6118" w:rsidRPr="0008664A" w:rsidRDefault="009A6118" w:rsidP="009A6118">
      <w:pPr>
        <w:pStyle w:val="B4"/>
        <w:rPr>
          <w:rFonts w:eastAsia="맑은 고딕"/>
          <w:lang w:eastAsia="ko-KR"/>
        </w:rPr>
      </w:pPr>
      <w:r w:rsidRPr="0008664A">
        <w:rPr>
          <w:lang w:eastAsia="ko-KR"/>
        </w:rPr>
        <w:t>4&gt;</w:t>
      </w:r>
      <w:r>
        <w:rPr>
          <w:lang w:eastAsia="ko-KR"/>
        </w:rPr>
        <w:tab/>
      </w:r>
      <w:r w:rsidRPr="0008664A">
        <w:rPr>
          <w:lang w:eastAsia="ko-KR"/>
        </w:rPr>
        <w:t xml:space="preserve">if the </w:t>
      </w:r>
      <w:proofErr w:type="spellStart"/>
      <w:r w:rsidRPr="0008664A">
        <w:rPr>
          <w:lang w:eastAsia="ko-KR"/>
        </w:rPr>
        <w:t>RSRP</w:t>
      </w:r>
      <w:proofErr w:type="spellEnd"/>
      <w:r w:rsidRPr="0008664A">
        <w:rPr>
          <w:lang w:eastAsia="ko-KR"/>
        </w:rPr>
        <w:t xml:space="preserve"> of the downlink pathloss reference is below </w:t>
      </w:r>
      <w:proofErr w:type="spellStart"/>
      <w:r w:rsidRPr="0008664A">
        <w:rPr>
          <w:i/>
          <w:iCs/>
        </w:rPr>
        <w:t>sbfd</w:t>
      </w:r>
      <w:proofErr w:type="spellEnd"/>
      <w:r w:rsidRPr="0008664A">
        <w:rPr>
          <w:i/>
          <w:iCs/>
        </w:rPr>
        <w:t>-</w:t>
      </w:r>
      <w:proofErr w:type="spellStart"/>
      <w:r w:rsidRPr="0008664A">
        <w:rPr>
          <w:i/>
          <w:iCs/>
        </w:rPr>
        <w:t>RSRP</w:t>
      </w:r>
      <w:proofErr w:type="spellEnd"/>
      <w:r w:rsidRPr="0008664A">
        <w:rPr>
          <w:i/>
          <w:iCs/>
        </w:rPr>
        <w:t>-</w:t>
      </w:r>
      <w:proofErr w:type="spellStart"/>
      <w:r w:rsidRPr="0008664A">
        <w:rPr>
          <w:i/>
          <w:iCs/>
        </w:rPr>
        <w:t>ThresholdRO</w:t>
      </w:r>
      <w:proofErr w:type="spellEnd"/>
      <w:r w:rsidRPr="0008664A">
        <w:rPr>
          <w:i/>
          <w:iCs/>
        </w:rPr>
        <w:t>-Type</w:t>
      </w:r>
      <w:r w:rsidRPr="0008664A">
        <w:t xml:space="preserve">, and </w:t>
      </w:r>
      <w:proofErr w:type="spellStart"/>
      <w:r w:rsidRPr="0008664A">
        <w:rPr>
          <w:i/>
          <w:iCs/>
        </w:rPr>
        <w:t>sbfd-RSRP-ThresholdRO-TypeUsage</w:t>
      </w:r>
      <w:proofErr w:type="spellEnd"/>
      <w:r w:rsidRPr="0008664A">
        <w:t xml:space="preserve"> is set to </w:t>
      </w:r>
      <w:r w:rsidRPr="0008664A">
        <w:rPr>
          <w:i/>
          <w:iCs/>
        </w:rPr>
        <w:t>below</w:t>
      </w:r>
      <w:r w:rsidRPr="0008664A">
        <w:t xml:space="preserve"> (as specified in TS 38.331 [5]);</w:t>
      </w:r>
      <w:r w:rsidRPr="0008664A">
        <w:rPr>
          <w:rFonts w:eastAsia="맑은 고딕"/>
          <w:lang w:eastAsia="ko-KR"/>
        </w:rPr>
        <w:t xml:space="preserve"> or</w:t>
      </w:r>
    </w:p>
    <w:p w14:paraId="73B082E0" w14:textId="77777777" w:rsidR="009A6118" w:rsidRPr="0008664A" w:rsidRDefault="009A6118" w:rsidP="009A6118">
      <w:pPr>
        <w:pStyle w:val="B4"/>
        <w:rPr>
          <w:rFonts w:eastAsia="맑은 고딕"/>
          <w:lang w:eastAsia="ko-KR"/>
        </w:rPr>
      </w:pPr>
      <w:r w:rsidRPr="0008664A">
        <w:rPr>
          <w:rFonts w:eastAsia="맑은 고딕"/>
          <w:lang w:eastAsia="ko-KR"/>
        </w:rPr>
        <w:t>4&gt;</w:t>
      </w:r>
      <w:r>
        <w:rPr>
          <w:rFonts w:eastAsia="맑은 고딕"/>
          <w:lang w:eastAsia="ko-KR"/>
        </w:rPr>
        <w:tab/>
      </w:r>
      <w:r w:rsidRPr="0008664A">
        <w:rPr>
          <w:rFonts w:eastAsia="맑은 고딕"/>
          <w:lang w:eastAsia="ko-KR"/>
        </w:rPr>
        <w:t xml:space="preserve">if the </w:t>
      </w:r>
      <w:proofErr w:type="spellStart"/>
      <w:r w:rsidRPr="0008664A">
        <w:rPr>
          <w:rFonts w:eastAsia="맑은 고딕"/>
          <w:lang w:eastAsia="ko-KR"/>
        </w:rPr>
        <w:t>RSRP</w:t>
      </w:r>
      <w:proofErr w:type="spellEnd"/>
      <w:r w:rsidRPr="0008664A">
        <w:rPr>
          <w:rFonts w:eastAsia="맑은 고딕"/>
          <w:lang w:eastAsia="ko-KR"/>
        </w:rPr>
        <w:t xml:space="preserve"> of the downlink pathloss reference is above </w:t>
      </w:r>
      <w:proofErr w:type="spellStart"/>
      <w:r w:rsidRPr="0008664A">
        <w:rPr>
          <w:rFonts w:eastAsia="맑은 고딕"/>
          <w:i/>
          <w:iCs/>
          <w:lang w:eastAsia="ko-KR"/>
        </w:rPr>
        <w:t>sbfd</w:t>
      </w:r>
      <w:proofErr w:type="spellEnd"/>
      <w:r w:rsidRPr="0008664A">
        <w:rPr>
          <w:rFonts w:eastAsia="맑은 고딕"/>
          <w:i/>
          <w:iCs/>
          <w:lang w:eastAsia="ko-KR"/>
        </w:rPr>
        <w:t>-</w:t>
      </w:r>
      <w:proofErr w:type="spellStart"/>
      <w:r w:rsidRPr="0008664A">
        <w:rPr>
          <w:rFonts w:eastAsia="맑은 고딕"/>
          <w:i/>
          <w:iCs/>
          <w:lang w:eastAsia="ko-KR"/>
        </w:rPr>
        <w:t>RSRP</w:t>
      </w:r>
      <w:proofErr w:type="spellEnd"/>
      <w:r w:rsidRPr="0008664A">
        <w:rPr>
          <w:rFonts w:eastAsia="맑은 고딕"/>
          <w:i/>
          <w:iCs/>
          <w:lang w:eastAsia="ko-KR"/>
        </w:rPr>
        <w:t>-</w:t>
      </w:r>
      <w:proofErr w:type="spellStart"/>
      <w:r w:rsidRPr="0008664A">
        <w:rPr>
          <w:rFonts w:eastAsia="맑은 고딕"/>
          <w:i/>
          <w:iCs/>
          <w:lang w:eastAsia="ko-KR"/>
        </w:rPr>
        <w:t>ThresholdRO</w:t>
      </w:r>
      <w:proofErr w:type="spellEnd"/>
      <w:r w:rsidRPr="0008664A">
        <w:rPr>
          <w:rFonts w:eastAsia="맑은 고딕"/>
          <w:i/>
          <w:iCs/>
          <w:lang w:eastAsia="ko-KR"/>
        </w:rPr>
        <w:t>-Type</w:t>
      </w:r>
      <w:r w:rsidRPr="0008664A">
        <w:rPr>
          <w:rFonts w:eastAsia="맑은 고딕"/>
          <w:lang w:eastAsia="ko-KR"/>
        </w:rPr>
        <w:t xml:space="preserve">, and </w:t>
      </w:r>
      <w:proofErr w:type="spellStart"/>
      <w:r w:rsidRPr="0008664A">
        <w:rPr>
          <w:rFonts w:eastAsia="맑은 고딕"/>
          <w:i/>
          <w:iCs/>
          <w:lang w:eastAsia="ko-KR"/>
        </w:rPr>
        <w:t>sbfd-RSRP-ThresholdRO-TypeUsage</w:t>
      </w:r>
      <w:proofErr w:type="spellEnd"/>
      <w:r w:rsidRPr="0008664A">
        <w:rPr>
          <w:rFonts w:eastAsia="맑은 고딕"/>
          <w:lang w:eastAsia="ko-KR"/>
        </w:rPr>
        <w:t xml:space="preserve"> is set to </w:t>
      </w:r>
      <w:r w:rsidRPr="0008664A">
        <w:rPr>
          <w:rFonts w:eastAsia="맑은 고딕"/>
          <w:i/>
          <w:iCs/>
          <w:lang w:eastAsia="ko-KR"/>
        </w:rPr>
        <w:t>above</w:t>
      </w:r>
      <w:r w:rsidRPr="0008664A">
        <w:rPr>
          <w:rFonts w:eastAsia="맑은 고딕"/>
          <w:lang w:eastAsia="ko-KR"/>
        </w:rPr>
        <w:t xml:space="preserve"> (as specified in TS 38.331 [5]):</w:t>
      </w:r>
    </w:p>
    <w:p w14:paraId="5599C6A2" w14:textId="77777777" w:rsidR="009A6118" w:rsidRPr="0008664A" w:rsidRDefault="009A6118" w:rsidP="009A6118">
      <w:pPr>
        <w:pStyle w:val="B5"/>
        <w:rPr>
          <w:lang w:eastAsia="ko-KR"/>
        </w:rPr>
      </w:pPr>
      <w:r w:rsidRPr="0008664A">
        <w:rPr>
          <w:rFonts w:eastAsia="맑은 고딕"/>
          <w:lang w:eastAsia="ko-KR"/>
        </w:rPr>
        <w:t>5&gt;</w:t>
      </w:r>
      <w:bookmarkStart w:id="39" w:name="_Hlk197090419"/>
      <w:r>
        <w:rPr>
          <w:rFonts w:eastAsia="맑은 고딕"/>
          <w:lang w:eastAsia="ko-KR"/>
        </w:rPr>
        <w:tab/>
      </w:r>
      <w:r w:rsidRPr="0008664A">
        <w:rPr>
          <w:rFonts w:eastAsia="맑은 고딕"/>
          <w:lang w:eastAsia="ko-KR"/>
        </w:rPr>
        <w:t xml:space="preserve">set the </w:t>
      </w:r>
      <w:proofErr w:type="spellStart"/>
      <w:r w:rsidRPr="0008664A">
        <w:rPr>
          <w:i/>
          <w:iCs/>
          <w:lang w:eastAsia="ko-KR"/>
        </w:rPr>
        <w:t>RO_TYPE</w:t>
      </w:r>
      <w:proofErr w:type="spellEnd"/>
      <w:r w:rsidRPr="0008664A">
        <w:rPr>
          <w:lang w:eastAsia="ko-KR"/>
        </w:rPr>
        <w:t xml:space="preserve"> to </w:t>
      </w:r>
      <w:r w:rsidRPr="0008664A">
        <w:rPr>
          <w:i/>
          <w:iCs/>
          <w:lang w:eastAsia="ko-KR"/>
        </w:rPr>
        <w:t>2nd-RO</w:t>
      </w:r>
      <w:bookmarkEnd w:id="39"/>
      <w:r w:rsidRPr="0008664A">
        <w:rPr>
          <w:lang w:eastAsia="ko-KR"/>
        </w:rPr>
        <w:t>.</w:t>
      </w:r>
    </w:p>
    <w:p w14:paraId="0766070D" w14:textId="77777777" w:rsidR="009A6118" w:rsidRPr="0008664A" w:rsidRDefault="009A6118" w:rsidP="009A6118">
      <w:pPr>
        <w:pStyle w:val="B4"/>
        <w:rPr>
          <w:lang w:eastAsia="ko-KR"/>
        </w:rPr>
      </w:pPr>
      <w:r w:rsidRPr="0008664A">
        <w:rPr>
          <w:lang w:eastAsia="ko-KR"/>
        </w:rPr>
        <w:t>4&gt;</w:t>
      </w:r>
      <w:r w:rsidRPr="0008664A">
        <w:rPr>
          <w:lang w:eastAsia="ko-KR"/>
        </w:rPr>
        <w:tab/>
        <w:t>else:</w:t>
      </w:r>
    </w:p>
    <w:p w14:paraId="70293B29" w14:textId="77777777" w:rsidR="009A6118" w:rsidRPr="0008664A" w:rsidRDefault="009A6118" w:rsidP="009A6118">
      <w:pPr>
        <w:pStyle w:val="B5"/>
      </w:pPr>
      <w:r w:rsidRPr="0008664A">
        <w:t>5&gt;</w:t>
      </w:r>
      <w:r>
        <w:tab/>
      </w:r>
      <w:r w:rsidRPr="0008664A">
        <w:t xml:space="preserve">set the </w:t>
      </w:r>
      <w:proofErr w:type="spellStart"/>
      <w:r w:rsidRPr="0008664A">
        <w:rPr>
          <w:i/>
          <w:iCs/>
        </w:rPr>
        <w:t>RO_TYPE</w:t>
      </w:r>
      <w:proofErr w:type="spellEnd"/>
      <w:r w:rsidRPr="0008664A">
        <w:t xml:space="preserve"> to </w:t>
      </w:r>
      <w:r w:rsidRPr="0008664A">
        <w:rPr>
          <w:i/>
          <w:iCs/>
        </w:rPr>
        <w:t>1st-RO</w:t>
      </w:r>
      <w:r w:rsidRPr="0008664A">
        <w:t>.</w:t>
      </w:r>
    </w:p>
    <w:p w14:paraId="78CF91FF" w14:textId="77777777" w:rsidR="009A6118" w:rsidRPr="0008664A" w:rsidRDefault="009A6118" w:rsidP="009A6118">
      <w:pPr>
        <w:pStyle w:val="NO"/>
      </w:pPr>
      <w:r w:rsidRPr="0008664A">
        <w:t xml:space="preserve">NOTE </w:t>
      </w:r>
      <w:r>
        <w:t>5</w:t>
      </w:r>
      <w:r w:rsidRPr="0008664A">
        <w:t>:</w:t>
      </w:r>
      <w:r>
        <w:tab/>
      </w:r>
      <w:r w:rsidRPr="0008664A">
        <w:t>If</w:t>
      </w:r>
      <w:r w:rsidRPr="006F0B23">
        <w:t xml:space="preserve"> </w:t>
      </w:r>
      <w:proofErr w:type="spellStart"/>
      <w:r w:rsidRPr="0008664A">
        <w:rPr>
          <w:i/>
          <w:iCs/>
        </w:rPr>
        <w:t>sbfd</w:t>
      </w:r>
      <w:proofErr w:type="spellEnd"/>
      <w:r w:rsidRPr="0008664A">
        <w:rPr>
          <w:i/>
          <w:iCs/>
        </w:rPr>
        <w:t>-RO-Type</w:t>
      </w:r>
      <w:r w:rsidRPr="0008664A">
        <w:rPr>
          <w:lang w:eastAsia="ko-KR"/>
        </w:rPr>
        <w:t>,</w:t>
      </w:r>
      <w:r w:rsidRPr="0008664A">
        <w:t xml:space="preserve"> </w:t>
      </w:r>
      <w:proofErr w:type="spellStart"/>
      <w:r w:rsidRPr="0008664A">
        <w:rPr>
          <w:i/>
          <w:iCs/>
        </w:rPr>
        <w:t>sbfd</w:t>
      </w:r>
      <w:proofErr w:type="spellEnd"/>
      <w:r w:rsidRPr="0008664A">
        <w:rPr>
          <w:i/>
          <w:iCs/>
        </w:rPr>
        <w:t>-</w:t>
      </w:r>
      <w:proofErr w:type="spellStart"/>
      <w:r w:rsidRPr="0008664A">
        <w:rPr>
          <w:i/>
          <w:iCs/>
        </w:rPr>
        <w:t>RSRP</w:t>
      </w:r>
      <w:proofErr w:type="spellEnd"/>
      <w:r w:rsidRPr="0008664A">
        <w:rPr>
          <w:i/>
          <w:iCs/>
        </w:rPr>
        <w:t>-</w:t>
      </w:r>
      <w:proofErr w:type="spellStart"/>
      <w:r w:rsidRPr="0008664A">
        <w:rPr>
          <w:i/>
          <w:iCs/>
        </w:rPr>
        <w:t>ThresholdRO</w:t>
      </w:r>
      <w:proofErr w:type="spellEnd"/>
      <w:r w:rsidRPr="0008664A">
        <w:rPr>
          <w:i/>
          <w:iCs/>
        </w:rPr>
        <w:t>-Type</w:t>
      </w:r>
      <w:r w:rsidRPr="0008664A">
        <w:t xml:space="preserve">, and </w:t>
      </w:r>
      <w:proofErr w:type="spellStart"/>
      <w:r w:rsidRPr="0008664A">
        <w:rPr>
          <w:i/>
          <w:iCs/>
        </w:rPr>
        <w:t>sbfd-RSRP-ThresholdRO-TypeUsage</w:t>
      </w:r>
      <w:proofErr w:type="spellEnd"/>
      <w:r w:rsidRPr="006F0B23">
        <w:t xml:space="preserve"> </w:t>
      </w:r>
      <w:r w:rsidRPr="0008664A">
        <w:t>are not configured</w:t>
      </w:r>
      <w:r w:rsidRPr="0008664A">
        <w:rPr>
          <w:lang w:eastAsia="ko-KR"/>
        </w:rPr>
        <w:t xml:space="preserve"> for the </w:t>
      </w:r>
      <w:proofErr w:type="gramStart"/>
      <w:r w:rsidRPr="0008664A">
        <w:rPr>
          <w:lang w:eastAsia="ko-KR"/>
        </w:rPr>
        <w:t>Random Access</w:t>
      </w:r>
      <w:proofErr w:type="gramEnd"/>
      <w:r w:rsidRPr="0008664A">
        <w:rPr>
          <w:lang w:eastAsia="ko-KR"/>
        </w:rPr>
        <w:t xml:space="preserve"> procedure</w:t>
      </w:r>
      <w:r w:rsidRPr="0008664A">
        <w:t xml:space="preserve">, it is up to UE implementation how to set the </w:t>
      </w:r>
      <w:proofErr w:type="spellStart"/>
      <w:r w:rsidRPr="0008664A">
        <w:rPr>
          <w:i/>
          <w:iCs/>
        </w:rPr>
        <w:t>RO_TYPE</w:t>
      </w:r>
      <w:proofErr w:type="spellEnd"/>
      <w:r w:rsidRPr="0008664A">
        <w:t xml:space="preserve"> between </w:t>
      </w:r>
      <w:r w:rsidRPr="0008664A">
        <w:rPr>
          <w:i/>
          <w:iCs/>
        </w:rPr>
        <w:t>1st-RO</w:t>
      </w:r>
      <w:r w:rsidRPr="0008664A">
        <w:t xml:space="preserve"> and </w:t>
      </w:r>
      <w:r w:rsidRPr="0008664A">
        <w:rPr>
          <w:i/>
          <w:iCs/>
        </w:rPr>
        <w:t>2nd-RO</w:t>
      </w:r>
      <w:r w:rsidRPr="0008664A">
        <w:t xml:space="preserve"> as the initial RO type for the Random Access procedure.</w:t>
      </w:r>
    </w:p>
    <w:p w14:paraId="4E20D873" w14:textId="77777777" w:rsidR="009A6118" w:rsidRPr="0008664A" w:rsidRDefault="009A6118" w:rsidP="009A6118">
      <w:pPr>
        <w:pStyle w:val="B1"/>
        <w:rPr>
          <w:lang w:eastAsia="ko-KR"/>
        </w:rPr>
      </w:pPr>
      <w:r w:rsidRPr="0008664A">
        <w:rPr>
          <w:rFonts w:hint="eastAsia"/>
          <w:lang w:eastAsia="ko-KR"/>
        </w:rPr>
        <w:t>1</w:t>
      </w:r>
      <w:r w:rsidRPr="0008664A">
        <w:rPr>
          <w:lang w:eastAsia="ko-KR"/>
        </w:rPr>
        <w:t>&gt;</w:t>
      </w:r>
      <w:r>
        <w:rPr>
          <w:lang w:eastAsia="ko-KR"/>
        </w:rPr>
        <w:tab/>
      </w:r>
      <w:r w:rsidRPr="0008664A">
        <w:rPr>
          <w:lang w:eastAsia="ko-KR"/>
        </w:rPr>
        <w:t>else:</w:t>
      </w:r>
    </w:p>
    <w:p w14:paraId="5D1C9482" w14:textId="77777777" w:rsidR="009A6118" w:rsidRPr="0008664A" w:rsidRDefault="009A6118" w:rsidP="009A6118">
      <w:pPr>
        <w:pStyle w:val="B2"/>
        <w:rPr>
          <w:lang w:eastAsia="ko-KR"/>
        </w:rPr>
      </w:pPr>
      <w:r w:rsidRPr="0008664A">
        <w:rPr>
          <w:rFonts w:hint="eastAsia"/>
          <w:lang w:eastAsia="ko-KR"/>
        </w:rPr>
        <w:t>2</w:t>
      </w:r>
      <w:r w:rsidRPr="0008664A">
        <w:rPr>
          <w:lang w:eastAsia="ko-KR"/>
        </w:rPr>
        <w:t>&gt;</w:t>
      </w:r>
      <w:r>
        <w:rPr>
          <w:lang w:eastAsia="ko-KR"/>
        </w:rPr>
        <w:tab/>
      </w:r>
      <w:r w:rsidRPr="0008664A">
        <w:t xml:space="preserve">set the </w:t>
      </w:r>
      <w:proofErr w:type="spellStart"/>
      <w:r w:rsidRPr="0008664A">
        <w:rPr>
          <w:i/>
          <w:iCs/>
        </w:rPr>
        <w:t>RO_TYPE</w:t>
      </w:r>
      <w:proofErr w:type="spellEnd"/>
      <w:r w:rsidRPr="0008664A">
        <w:t xml:space="preserve"> to </w:t>
      </w:r>
      <w:r w:rsidRPr="0008664A">
        <w:rPr>
          <w:i/>
          <w:iCs/>
        </w:rPr>
        <w:t>1st-RO</w:t>
      </w:r>
      <w:r w:rsidRPr="0008664A">
        <w:t>.</w:t>
      </w:r>
    </w:p>
    <w:p w14:paraId="2C7A2C2C" w14:textId="77777777" w:rsidR="009A6118" w:rsidRPr="00B27271" w:rsidRDefault="009A6118" w:rsidP="009A6118">
      <w:pPr>
        <w:pStyle w:val="B1"/>
      </w:pPr>
      <w:r w:rsidRPr="00B27271">
        <w:rPr>
          <w:lang w:eastAsia="ko-KR"/>
        </w:rPr>
        <w:t>1&gt;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applicable to the current Random Access procedure according to clause </w:t>
      </w:r>
      <w:proofErr w:type="spellStart"/>
      <w:r w:rsidRPr="00B27271">
        <w:rPr>
          <w:lang w:eastAsia="ko-KR"/>
        </w:rPr>
        <w:t>5.1.1b</w:t>
      </w:r>
      <w:proofErr w:type="spellEnd"/>
      <w:r w:rsidRPr="00B27271">
        <w:rPr>
          <w:lang w:eastAsia="ko-KR"/>
        </w:rPr>
        <w:t>;</w:t>
      </w:r>
    </w:p>
    <w:p w14:paraId="65FD71DE" w14:textId="77777777" w:rsidR="009A6118" w:rsidRPr="00B27271" w:rsidRDefault="009A6118" w:rsidP="009A6118">
      <w:pPr>
        <w:pStyle w:val="B1"/>
      </w:pPr>
      <w:r w:rsidRPr="00B27271">
        <w:t>1&gt;</w:t>
      </w:r>
      <w:r w:rsidRPr="00B27271">
        <w:tab/>
        <w:t xml:space="preserve">if the </w:t>
      </w:r>
      <w:proofErr w:type="gramStart"/>
      <w:r w:rsidRPr="00B27271">
        <w:t>Random Access</w:t>
      </w:r>
      <w:proofErr w:type="gramEnd"/>
      <w:r w:rsidRPr="00B27271">
        <w:t xml:space="preserve"> procedure is initiated by </w:t>
      </w:r>
      <w:proofErr w:type="spellStart"/>
      <w:r w:rsidRPr="00B27271">
        <w:t>PDCCH</w:t>
      </w:r>
      <w:proofErr w:type="spellEnd"/>
      <w:r w:rsidRPr="00B27271">
        <w:t xml:space="preserve"> order and if the </w:t>
      </w:r>
      <w:proofErr w:type="spellStart"/>
      <w:r w:rsidRPr="00B27271">
        <w:rPr>
          <w:i/>
          <w:iCs/>
        </w:rPr>
        <w:t>ra-PreambleIndex</w:t>
      </w:r>
      <w:proofErr w:type="spellEnd"/>
      <w:r w:rsidRPr="00B27271">
        <w:t xml:space="preserve"> explicitly provided by </w:t>
      </w:r>
      <w:proofErr w:type="spellStart"/>
      <w:r w:rsidRPr="00B27271">
        <w:t>PDCCH</w:t>
      </w:r>
      <w:proofErr w:type="spellEnd"/>
      <w:r w:rsidRPr="00B27271">
        <w:t xml:space="preserve"> is not </w:t>
      </w:r>
      <w:proofErr w:type="spellStart"/>
      <w:r w:rsidRPr="00B27271">
        <w:t>0b000000</w:t>
      </w:r>
      <w:proofErr w:type="spellEnd"/>
      <w:r w:rsidRPr="00B27271">
        <w:t>; or</w:t>
      </w:r>
    </w:p>
    <w:p w14:paraId="47064257" w14:textId="77777777" w:rsidR="009A6118" w:rsidRPr="00B27271" w:rsidRDefault="009A6118" w:rsidP="009A6118">
      <w:pPr>
        <w:pStyle w:val="B1"/>
      </w:pPr>
      <w:r w:rsidRPr="00B27271">
        <w:t>1&gt;</w:t>
      </w:r>
      <w:r w:rsidRPr="00B27271">
        <w:tab/>
        <w:t xml:space="preserve">if the </w:t>
      </w:r>
      <w:proofErr w:type="gramStart"/>
      <w:r w:rsidRPr="00B27271">
        <w:t>Random Access</w:t>
      </w:r>
      <w:proofErr w:type="gramEnd"/>
      <w:r w:rsidRPr="00B27271">
        <w:t xml:space="preserve"> procedure was initiated for SI request (as specified in TS 38.331 [5]) and the Random Access Resources for SI request have been explicitly provided by RRC; or</w:t>
      </w:r>
    </w:p>
    <w:p w14:paraId="562BE4A3" w14:textId="77777777" w:rsidR="009A6118" w:rsidRPr="00B27271" w:rsidRDefault="009A6118" w:rsidP="009A6118">
      <w:pPr>
        <w:pStyle w:val="B1"/>
      </w:pPr>
      <w:r w:rsidRPr="00B27271">
        <w:t>1&gt;</w:t>
      </w:r>
      <w:r w:rsidRPr="00B27271">
        <w:tab/>
        <w:t xml:space="preserve">if the </w:t>
      </w:r>
      <w:proofErr w:type="gramStart"/>
      <w:r w:rsidRPr="00B27271">
        <w:t>Random Access</w:t>
      </w:r>
      <w:proofErr w:type="gramEnd"/>
      <w:r w:rsidRPr="00B27271">
        <w:t xml:space="preserve"> procedure was initiated for </w:t>
      </w:r>
      <w:proofErr w:type="spellStart"/>
      <w:r w:rsidRPr="00B27271">
        <w:t>SpCell</w:t>
      </w:r>
      <w:proofErr w:type="spellEnd"/>
      <w:r w:rsidRPr="00B27271">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6CEF23AB" w14:textId="77777777" w:rsidR="009A6118" w:rsidRPr="00B27271" w:rsidRDefault="009A6118" w:rsidP="009A6118">
      <w:pPr>
        <w:pStyle w:val="B1"/>
      </w:pPr>
      <w:r w:rsidRPr="00B27271">
        <w:t>1&gt;</w:t>
      </w:r>
      <w:r w:rsidRPr="00B27271">
        <w:tab/>
        <w:t xml:space="preserve">if the </w:t>
      </w:r>
      <w:proofErr w:type="gramStart"/>
      <w:r w:rsidRPr="00B27271">
        <w:t>Random Access</w:t>
      </w:r>
      <w:proofErr w:type="gramEnd"/>
      <w:r w:rsidRPr="00B27271">
        <w:t xml:space="preserve"> procedure was initiated for reconfiguration with sync not initiated for recovery using an </w:t>
      </w:r>
      <w:proofErr w:type="spellStart"/>
      <w:r w:rsidRPr="00B27271">
        <w:t>LTM</w:t>
      </w:r>
      <w:proofErr w:type="spellEnd"/>
      <w:r w:rsidRPr="00B27271">
        <w:t xml:space="preserve"> candidate configuration as specified in TS 38.331 [5] clause 5.3.7.3 and if the contention-free Random </w:t>
      </w:r>
      <w:r w:rsidRPr="00B27271">
        <w:lastRenderedPageBreak/>
        <w:t xml:space="preserve">Access Resources for 4-step RA type have been explicitly provided in </w:t>
      </w:r>
      <w:proofErr w:type="spellStart"/>
      <w:r w:rsidRPr="00B27271">
        <w:rPr>
          <w:i/>
          <w:iCs/>
        </w:rPr>
        <w:t>rach-ConfigDedicated</w:t>
      </w:r>
      <w:proofErr w:type="spellEnd"/>
      <w:r w:rsidRPr="00B27271">
        <w:t xml:space="preserve"> for the BWP selected for Random Access procedure; or</w:t>
      </w:r>
    </w:p>
    <w:p w14:paraId="2D384AE3" w14:textId="77777777" w:rsidR="009A6118" w:rsidRPr="0008664A" w:rsidRDefault="009A6118" w:rsidP="009A6118">
      <w:pPr>
        <w:pStyle w:val="B1"/>
      </w:pPr>
      <w:r w:rsidRPr="00B27271">
        <w:t>1&gt;</w:t>
      </w:r>
      <w:r w:rsidRPr="00B27271">
        <w:tab/>
        <w:t xml:space="preserve">if the contention-free </w:t>
      </w:r>
      <w:proofErr w:type="gramStart"/>
      <w:r w:rsidRPr="00B27271">
        <w:t>Random Access</w:t>
      </w:r>
      <w:proofErr w:type="gramEnd"/>
      <w:r w:rsidRPr="00B27271">
        <w:t xml:space="preserve"> Resources have been explicitly provided in the </w:t>
      </w:r>
      <w:r>
        <w:t xml:space="preserve">(Enhanced) </w:t>
      </w:r>
      <w:proofErr w:type="spellStart"/>
      <w:r w:rsidRPr="00B27271">
        <w:t>LTM</w:t>
      </w:r>
      <w:proofErr w:type="spellEnd"/>
      <w:r w:rsidRPr="00B27271">
        <w:t xml:space="preserve"> Cell Switch Command MAC CE</w:t>
      </w:r>
      <w:r w:rsidRPr="0008664A">
        <w:t>; or</w:t>
      </w:r>
    </w:p>
    <w:p w14:paraId="639DB25E" w14:textId="77777777" w:rsidR="009A6118" w:rsidRDefault="009A6118" w:rsidP="009A6118">
      <w:pPr>
        <w:ind w:left="568" w:hanging="284"/>
      </w:pPr>
      <w:r w:rsidRPr="0008664A">
        <w:rPr>
          <w:rFonts w:hint="eastAsia"/>
          <w:lang w:eastAsia="ko-KR"/>
        </w:rPr>
        <w:t>1</w:t>
      </w:r>
      <w:r w:rsidRPr="0008664A">
        <w:rPr>
          <w:lang w:eastAsia="ko-KR"/>
        </w:rPr>
        <w:t>&gt;</w:t>
      </w:r>
      <w:r>
        <w:rPr>
          <w:lang w:eastAsia="ko-KR"/>
        </w:rPr>
        <w:tab/>
      </w:r>
      <w:r w:rsidRPr="0008664A">
        <w:rPr>
          <w:lang w:eastAsia="ko-KR"/>
        </w:rPr>
        <w:t xml:space="preserve">if the </w:t>
      </w:r>
      <w:proofErr w:type="spellStart"/>
      <w:r w:rsidRPr="0008664A">
        <w:rPr>
          <w:i/>
          <w:iCs/>
          <w:lang w:eastAsia="ko-KR"/>
        </w:rPr>
        <w:t>RO_TYPE</w:t>
      </w:r>
      <w:proofErr w:type="spellEnd"/>
      <w:r w:rsidRPr="0008664A">
        <w:rPr>
          <w:lang w:eastAsia="ko-KR"/>
        </w:rPr>
        <w:t xml:space="preserve"> is set to </w:t>
      </w:r>
      <w:r w:rsidRPr="0008664A">
        <w:rPr>
          <w:i/>
          <w:iCs/>
          <w:lang w:eastAsia="ko-KR"/>
        </w:rPr>
        <w:t>2nd-RO</w:t>
      </w:r>
      <w:r w:rsidRPr="006F0B23">
        <w:rPr>
          <w:lang w:eastAsia="ko-KR"/>
        </w:rPr>
        <w:t>;</w:t>
      </w:r>
      <w:r w:rsidRPr="001364C9">
        <w:t xml:space="preserve"> </w:t>
      </w:r>
      <w:r>
        <w:t>or</w:t>
      </w:r>
    </w:p>
    <w:p w14:paraId="33D09A10" w14:textId="77777777" w:rsidR="009A6118" w:rsidRPr="00B27271" w:rsidRDefault="009A6118" w:rsidP="009A6118">
      <w:pPr>
        <w:pStyle w:val="B1"/>
      </w:pPr>
      <w:r w:rsidRPr="00982682">
        <w:t>1&gt;</w:t>
      </w:r>
      <w:r w:rsidRPr="00982682">
        <w:tab/>
        <w:t xml:space="preserve">if the </w:t>
      </w:r>
      <w:proofErr w:type="gramStart"/>
      <w:r w:rsidRPr="00982682">
        <w:t>Random Access</w:t>
      </w:r>
      <w:proofErr w:type="gramEnd"/>
      <w:r w:rsidRPr="00982682">
        <w:t xml:space="preserve"> procedure was initiated for</w:t>
      </w:r>
      <w:r>
        <w:t xml:space="preserve"> </w:t>
      </w:r>
      <w:proofErr w:type="spellStart"/>
      <w:r w:rsidRPr="00982682">
        <w:t>SI</w:t>
      </w:r>
      <w:r>
        <w:t>B1</w:t>
      </w:r>
      <w:proofErr w:type="spellEnd"/>
      <w:r w:rsidRPr="00982682">
        <w:t xml:space="preserve"> request (as specified in TS 38.331 [5]) and the Random Access Resources for</w:t>
      </w:r>
      <w:r>
        <w:t xml:space="preserve"> </w:t>
      </w:r>
      <w:proofErr w:type="spellStart"/>
      <w:r w:rsidRPr="00982682">
        <w:t>SI</w:t>
      </w:r>
      <w:r>
        <w:t>B1</w:t>
      </w:r>
      <w:proofErr w:type="spellEnd"/>
      <w:r w:rsidRPr="00982682">
        <w:t xml:space="preserve"> request have been provided by RRC</w:t>
      </w:r>
      <w:r w:rsidRPr="0008664A">
        <w:rPr>
          <w:lang w:eastAsia="ko-KR"/>
        </w:rPr>
        <w:t>:</w:t>
      </w:r>
    </w:p>
    <w:p w14:paraId="64B33073" w14:textId="77777777" w:rsidR="009A6118" w:rsidRPr="00B27271" w:rsidRDefault="009A6118" w:rsidP="009A6118">
      <w:pPr>
        <w:pStyle w:val="B2"/>
      </w:pPr>
      <w:r w:rsidRPr="00B27271">
        <w:t>2&gt;</w:t>
      </w:r>
      <w:r w:rsidRPr="00B27271">
        <w:tab/>
        <w:t xml:space="preserve">set the </w:t>
      </w:r>
      <w:proofErr w:type="spellStart"/>
      <w:r w:rsidRPr="00B27271">
        <w:rPr>
          <w:i/>
          <w:iCs/>
        </w:rPr>
        <w:t>RA_TYPE</w:t>
      </w:r>
      <w:proofErr w:type="spellEnd"/>
      <w:r w:rsidRPr="00B27271">
        <w:t xml:space="preserve"> to </w:t>
      </w:r>
      <w:r w:rsidRPr="00B27271">
        <w:rPr>
          <w:i/>
          <w:iCs/>
        </w:rPr>
        <w:t>4-</w:t>
      </w:r>
      <w:proofErr w:type="spellStart"/>
      <w:r w:rsidRPr="00B27271">
        <w:rPr>
          <w:i/>
          <w:iCs/>
        </w:rPr>
        <w:t>stepRA</w:t>
      </w:r>
      <w:proofErr w:type="spellEnd"/>
      <w:r w:rsidRPr="00B27271">
        <w:t>.</w:t>
      </w:r>
    </w:p>
    <w:p w14:paraId="4956A769" w14:textId="77777777" w:rsidR="009A6118" w:rsidRPr="00B27271" w:rsidRDefault="009A6118" w:rsidP="009A6118">
      <w:pPr>
        <w:pStyle w:val="B1"/>
      </w:pPr>
      <w:r w:rsidRPr="00B27271">
        <w:t>1&gt;</w:t>
      </w:r>
      <w:r w:rsidRPr="00B27271">
        <w:tab/>
        <w:t xml:space="preserve">else if the BWP selected for Random Access procedure is configured with both 2-step and 4-step RA type Random Access Resources within the selected set of </w:t>
      </w:r>
      <w:proofErr w:type="gramStart"/>
      <w:r w:rsidRPr="00B27271">
        <w:t>Random Access</w:t>
      </w:r>
      <w:proofErr w:type="gramEnd"/>
      <w:r w:rsidRPr="00B27271">
        <w:t xml:space="preserve"> resources (as specified in clause </w:t>
      </w:r>
      <w:proofErr w:type="spellStart"/>
      <w:r w:rsidRPr="00B27271">
        <w:t>5.1.1b</w:t>
      </w:r>
      <w:proofErr w:type="spellEnd"/>
      <w:r w:rsidRPr="00B27271">
        <w:t xml:space="preserve">) and the </w:t>
      </w:r>
      <w:proofErr w:type="spellStart"/>
      <w:r w:rsidRPr="00B27271">
        <w:t>RSRP</w:t>
      </w:r>
      <w:proofErr w:type="spellEnd"/>
      <w:r w:rsidRPr="00B27271">
        <w:t xml:space="preserve"> of the downlink pathloss reference is above </w:t>
      </w:r>
      <w:proofErr w:type="spellStart"/>
      <w:r w:rsidRPr="00B27271">
        <w:rPr>
          <w:i/>
          <w:iCs/>
          <w:lang w:eastAsia="ko-KR"/>
        </w:rPr>
        <w:t>msgA</w:t>
      </w:r>
      <w:proofErr w:type="spellEnd"/>
      <w:r w:rsidRPr="00B27271">
        <w:rPr>
          <w:i/>
          <w:iCs/>
          <w:lang w:eastAsia="ko-KR"/>
        </w:rPr>
        <w:t>-</w:t>
      </w:r>
      <w:proofErr w:type="spellStart"/>
      <w:r w:rsidRPr="00B27271">
        <w:rPr>
          <w:i/>
          <w:iCs/>
          <w:lang w:eastAsia="ko-KR"/>
        </w:rPr>
        <w:t>RSRP</w:t>
      </w:r>
      <w:proofErr w:type="spellEnd"/>
      <w:r w:rsidRPr="00B27271">
        <w:rPr>
          <w:i/>
          <w:iCs/>
          <w:lang w:eastAsia="ko-KR"/>
        </w:rPr>
        <w:t>-Threshold</w:t>
      </w:r>
      <w:r w:rsidRPr="00B27271">
        <w:t>; or</w:t>
      </w:r>
    </w:p>
    <w:p w14:paraId="1C6135BF" w14:textId="77777777" w:rsidR="009A6118" w:rsidRPr="00B27271" w:rsidRDefault="009A6118" w:rsidP="009A6118">
      <w:pPr>
        <w:pStyle w:val="B1"/>
      </w:pPr>
      <w:r w:rsidRPr="00B27271">
        <w:t>1&gt;</w:t>
      </w:r>
      <w:r w:rsidRPr="00B27271">
        <w:tab/>
        <w:t xml:space="preserve">if the BWP selected for Random Access procedure is only configured with 2-step RA type Random Access resources within the selected set of </w:t>
      </w:r>
      <w:proofErr w:type="gramStart"/>
      <w:r w:rsidRPr="00B27271">
        <w:t>Random Access</w:t>
      </w:r>
      <w:proofErr w:type="gramEnd"/>
      <w:r w:rsidRPr="00B27271">
        <w:t xml:space="preserve"> resources according to clause </w:t>
      </w:r>
      <w:proofErr w:type="spellStart"/>
      <w:r w:rsidRPr="00B27271">
        <w:t>5.1.1b</w:t>
      </w:r>
      <w:proofErr w:type="spellEnd"/>
      <w:r w:rsidRPr="00B27271">
        <w:t>; or</w:t>
      </w:r>
    </w:p>
    <w:p w14:paraId="5857A89E" w14:textId="77777777" w:rsidR="009A6118" w:rsidRPr="00B27271" w:rsidRDefault="009A6118" w:rsidP="009A6118">
      <w:pPr>
        <w:pStyle w:val="B1"/>
      </w:pPr>
      <w:r w:rsidRPr="00B27271">
        <w:t>1&gt;</w:t>
      </w:r>
      <w:r w:rsidRPr="00B27271">
        <w:tab/>
        <w:t xml:space="preserve">if the </w:t>
      </w:r>
      <w:proofErr w:type="gramStart"/>
      <w:r w:rsidRPr="00B27271">
        <w:t>Random Access</w:t>
      </w:r>
      <w:proofErr w:type="gramEnd"/>
      <w:r w:rsidRPr="00B27271">
        <w:t xml:space="preserve"> procedure was initiated for reconfiguration with sync not initiated for recovery using an </w:t>
      </w:r>
      <w:proofErr w:type="spellStart"/>
      <w:r w:rsidRPr="00B27271">
        <w:t>LTM</w:t>
      </w:r>
      <w:proofErr w:type="spellEnd"/>
      <w:r w:rsidRPr="00B27271">
        <w:t xml:space="preserve"> candidate configuration as specified in TS 38.331 [5] clause 5.3.7.3 and if the contention-free Random Access Resources for 2-step RA type have been explicitly provided in </w:t>
      </w:r>
      <w:proofErr w:type="spellStart"/>
      <w:r w:rsidRPr="00B27271">
        <w:rPr>
          <w:i/>
          <w:iCs/>
        </w:rPr>
        <w:t>rach-ConfigDedicated</w:t>
      </w:r>
      <w:proofErr w:type="spellEnd"/>
      <w:r w:rsidRPr="00B27271">
        <w:t xml:space="preserve"> for the BWP selected for Random Access procedure:</w:t>
      </w:r>
    </w:p>
    <w:p w14:paraId="35EC9322" w14:textId="77777777" w:rsidR="009A6118" w:rsidRPr="00B27271" w:rsidRDefault="009A6118" w:rsidP="009A6118">
      <w:pPr>
        <w:pStyle w:val="B2"/>
        <w:spacing w:line="256" w:lineRule="auto"/>
        <w:rPr>
          <w:lang w:eastAsia="ko-KR"/>
        </w:rPr>
      </w:pPr>
      <w:r w:rsidRPr="00B27271">
        <w:rPr>
          <w:lang w:eastAsia="ko-KR"/>
        </w:rPr>
        <w:t>2&gt;</w:t>
      </w:r>
      <w:r w:rsidRPr="00B27271">
        <w:rPr>
          <w:lang w:eastAsia="ko-KR"/>
        </w:rPr>
        <w:tab/>
        <w:t xml:space="preserve">set the </w:t>
      </w:r>
      <w:proofErr w:type="spellStart"/>
      <w:r w:rsidRPr="00B27271">
        <w:rPr>
          <w:i/>
          <w:iCs/>
          <w:lang w:eastAsia="ko-KR"/>
        </w:rPr>
        <w:t>RA_TYPE</w:t>
      </w:r>
      <w:proofErr w:type="spellEnd"/>
      <w:r w:rsidRPr="00B27271">
        <w:rPr>
          <w:lang w:eastAsia="ko-KR"/>
        </w:rPr>
        <w:t xml:space="preserve"> to </w:t>
      </w:r>
      <w:r w:rsidRPr="00B27271">
        <w:rPr>
          <w:i/>
          <w:iCs/>
          <w:lang w:eastAsia="ko-KR"/>
        </w:rPr>
        <w:t>2-</w:t>
      </w:r>
      <w:proofErr w:type="spellStart"/>
      <w:r w:rsidRPr="00B27271">
        <w:rPr>
          <w:i/>
          <w:iCs/>
          <w:lang w:eastAsia="ko-KR"/>
        </w:rPr>
        <w:t>stepRA</w:t>
      </w:r>
      <w:proofErr w:type="spellEnd"/>
      <w:r w:rsidRPr="00B27271">
        <w:rPr>
          <w:lang w:eastAsia="ko-KR"/>
        </w:rPr>
        <w:t>.</w:t>
      </w:r>
    </w:p>
    <w:p w14:paraId="4FD5621B" w14:textId="77777777" w:rsidR="009A6118" w:rsidRPr="00B27271" w:rsidRDefault="009A6118" w:rsidP="009A6118">
      <w:pPr>
        <w:pStyle w:val="B1"/>
        <w:rPr>
          <w:rFonts w:eastAsia="맑은 고딕"/>
          <w:lang w:eastAsia="ko-KR"/>
        </w:rPr>
      </w:pPr>
      <w:r w:rsidRPr="00B27271">
        <w:rPr>
          <w:lang w:eastAsia="ko-KR"/>
        </w:rPr>
        <w:t>1&gt;</w:t>
      </w:r>
      <w:r w:rsidRPr="00B27271">
        <w:rPr>
          <w:lang w:eastAsia="ko-KR"/>
        </w:rPr>
        <w:tab/>
        <w:t>else:</w:t>
      </w:r>
    </w:p>
    <w:p w14:paraId="48218F15" w14:textId="77777777" w:rsidR="009A6118" w:rsidRPr="00B27271" w:rsidRDefault="009A6118" w:rsidP="009A6118">
      <w:pPr>
        <w:pStyle w:val="B2"/>
      </w:pPr>
      <w:r w:rsidRPr="00B27271">
        <w:t>2&gt;</w:t>
      </w:r>
      <w:r w:rsidRPr="00B27271">
        <w:tab/>
        <w:t xml:space="preserve">set the </w:t>
      </w:r>
      <w:proofErr w:type="spellStart"/>
      <w:r w:rsidRPr="00B27271">
        <w:rPr>
          <w:i/>
        </w:rPr>
        <w:t>RA_TYPE</w:t>
      </w:r>
      <w:proofErr w:type="spellEnd"/>
      <w:r w:rsidRPr="00B27271">
        <w:t xml:space="preserve"> to </w:t>
      </w:r>
      <w:r w:rsidRPr="00B27271">
        <w:rPr>
          <w:i/>
          <w:iCs/>
        </w:rPr>
        <w:t>4-</w:t>
      </w:r>
      <w:proofErr w:type="spellStart"/>
      <w:r w:rsidRPr="00B27271">
        <w:rPr>
          <w:i/>
          <w:iCs/>
        </w:rPr>
        <w:t>stepRA</w:t>
      </w:r>
      <w:proofErr w:type="spellEnd"/>
      <w:r w:rsidRPr="00B27271">
        <w:t>.</w:t>
      </w:r>
    </w:p>
    <w:p w14:paraId="4A7AFA56" w14:textId="77777777" w:rsidR="009A6118" w:rsidRPr="00B27271" w:rsidRDefault="009A6118" w:rsidP="009A6118">
      <w:pPr>
        <w:pStyle w:val="B1"/>
      </w:pPr>
      <w:r w:rsidRPr="00B27271">
        <w:t>1&gt;</w:t>
      </w:r>
      <w:r w:rsidRPr="00B27271">
        <w:tab/>
        <w:t xml:space="preserve">perform initialization of variables specific to Random Access type as specified in clause </w:t>
      </w:r>
      <w:proofErr w:type="spellStart"/>
      <w:r w:rsidRPr="00B27271">
        <w:t>5.1.1a</w:t>
      </w:r>
      <w:proofErr w:type="spellEnd"/>
      <w:r w:rsidRPr="00B27271">
        <w:t>;</w:t>
      </w:r>
    </w:p>
    <w:p w14:paraId="6AE289AF" w14:textId="77777777" w:rsidR="009A6118" w:rsidRPr="00B27271" w:rsidRDefault="009A6118" w:rsidP="009A6118">
      <w:pPr>
        <w:pStyle w:val="B1"/>
      </w:pPr>
      <w:r w:rsidRPr="00B27271">
        <w:t>1&gt;</w:t>
      </w:r>
      <w:r w:rsidRPr="00B27271">
        <w:tab/>
        <w:t xml:space="preserve">if </w:t>
      </w:r>
      <w:proofErr w:type="spellStart"/>
      <w:r w:rsidRPr="00B27271">
        <w:rPr>
          <w:i/>
        </w:rPr>
        <w:t>RA_TYPE</w:t>
      </w:r>
      <w:proofErr w:type="spellEnd"/>
      <w:r w:rsidRPr="00B27271">
        <w:t xml:space="preserve"> is set to </w:t>
      </w:r>
      <w:r w:rsidRPr="00B27271">
        <w:rPr>
          <w:i/>
        </w:rPr>
        <w:t>2-</w:t>
      </w:r>
      <w:proofErr w:type="spellStart"/>
      <w:r w:rsidRPr="00B27271">
        <w:rPr>
          <w:i/>
        </w:rPr>
        <w:t>stepRA</w:t>
      </w:r>
      <w:proofErr w:type="spellEnd"/>
      <w:r w:rsidRPr="00B27271">
        <w:t>:</w:t>
      </w:r>
    </w:p>
    <w:p w14:paraId="0FC8F39E" w14:textId="77777777" w:rsidR="009A6118" w:rsidRPr="00B27271" w:rsidRDefault="009A6118" w:rsidP="009A6118">
      <w:pPr>
        <w:pStyle w:val="B2"/>
      </w:pPr>
      <w:r w:rsidRPr="00B27271">
        <w:rPr>
          <w:lang w:eastAsia="ko-KR"/>
        </w:rPr>
        <w:t>2&gt;</w:t>
      </w:r>
      <w:r w:rsidRPr="00B27271">
        <w:rPr>
          <w:lang w:eastAsia="ko-KR"/>
        </w:rPr>
        <w:tab/>
        <w:t xml:space="preserve">perform the </w:t>
      </w:r>
      <w:proofErr w:type="gramStart"/>
      <w:r w:rsidRPr="00B27271">
        <w:rPr>
          <w:lang w:eastAsia="ko-KR"/>
        </w:rPr>
        <w:t>Random Access</w:t>
      </w:r>
      <w:proofErr w:type="gramEnd"/>
      <w:r w:rsidRPr="00B27271">
        <w:rPr>
          <w:lang w:eastAsia="ko-KR"/>
        </w:rPr>
        <w:t xml:space="preserve"> Resource selection procedure for 2-step RA type (see clause </w:t>
      </w:r>
      <w:proofErr w:type="spellStart"/>
      <w:r w:rsidRPr="00B27271">
        <w:rPr>
          <w:lang w:eastAsia="ko-KR"/>
        </w:rPr>
        <w:t>5.1.2a</w:t>
      </w:r>
      <w:proofErr w:type="spellEnd"/>
      <w:r w:rsidRPr="00B27271">
        <w:rPr>
          <w:lang w:eastAsia="ko-KR"/>
        </w:rPr>
        <w:t>).</w:t>
      </w:r>
    </w:p>
    <w:p w14:paraId="2B369D63" w14:textId="77777777" w:rsidR="009A6118" w:rsidRPr="00B27271" w:rsidRDefault="009A6118" w:rsidP="009A6118">
      <w:pPr>
        <w:pStyle w:val="B1"/>
      </w:pPr>
      <w:r w:rsidRPr="00B27271">
        <w:t>1&gt;</w:t>
      </w:r>
      <w:r w:rsidRPr="00B27271">
        <w:tab/>
        <w:t>else:</w:t>
      </w:r>
    </w:p>
    <w:p w14:paraId="6940A026" w14:textId="77777777" w:rsidR="009A6118" w:rsidRPr="00B27271" w:rsidRDefault="009A6118" w:rsidP="009A6118">
      <w:pPr>
        <w:pStyle w:val="B2"/>
        <w:rPr>
          <w:lang w:eastAsia="ko-KR"/>
        </w:rPr>
      </w:pPr>
      <w:r w:rsidRPr="00B27271">
        <w:rPr>
          <w:lang w:eastAsia="ko-KR"/>
        </w:rPr>
        <w:t>2&gt;</w:t>
      </w:r>
      <w:r w:rsidRPr="00B27271">
        <w:rPr>
          <w:lang w:eastAsia="ko-KR"/>
        </w:rPr>
        <w:tab/>
        <w:t xml:space="preserve">perform the </w:t>
      </w:r>
      <w:proofErr w:type="gramStart"/>
      <w:r w:rsidRPr="00B27271">
        <w:rPr>
          <w:lang w:eastAsia="ko-KR"/>
        </w:rPr>
        <w:t>Random Access</w:t>
      </w:r>
      <w:proofErr w:type="gramEnd"/>
      <w:r w:rsidRPr="00B27271">
        <w:rPr>
          <w:lang w:eastAsia="ko-KR"/>
        </w:rPr>
        <w:t xml:space="preserve"> Resource selection procedure (see clause 5.1.2).</w:t>
      </w:r>
    </w:p>
    <w:bookmarkEnd w:id="13"/>
    <w:p w14:paraId="6075B7EA" w14:textId="6C65A606" w:rsidR="009A6118" w:rsidRPr="00EF2EC2" w:rsidRDefault="00EF2EC2" w:rsidP="00EF2EC2">
      <w:pPr>
        <w:tabs>
          <w:tab w:val="left" w:pos="3594"/>
        </w:tabs>
        <w:rPr>
          <w:b/>
          <w:bCs/>
          <w:sz w:val="24"/>
          <w:szCs w:val="24"/>
        </w:rPr>
      </w:pPr>
      <w:r w:rsidRPr="0008664A">
        <w:rPr>
          <w:b/>
          <w:bCs/>
          <w:sz w:val="24"/>
          <w:szCs w:val="24"/>
        </w:rPr>
        <w:t>------------------------------------------------[</w:t>
      </w:r>
      <w:r>
        <w:rPr>
          <w:b/>
          <w:bCs/>
          <w:sz w:val="24"/>
          <w:szCs w:val="24"/>
        </w:rPr>
        <w:t>Next</w:t>
      </w:r>
      <w:r w:rsidRPr="0008664A">
        <w:rPr>
          <w:b/>
          <w:bCs/>
          <w:sz w:val="24"/>
          <w:szCs w:val="24"/>
        </w:rPr>
        <w:t xml:space="preserve"> </w:t>
      </w:r>
      <w:proofErr w:type="gramStart"/>
      <w:r w:rsidRPr="0008664A">
        <w:rPr>
          <w:b/>
          <w:bCs/>
          <w:sz w:val="24"/>
          <w:szCs w:val="24"/>
        </w:rPr>
        <w:t>change]----------------------------------------------------</w:t>
      </w:r>
      <w:proofErr w:type="gramEnd"/>
    </w:p>
    <w:p w14:paraId="3473D142" w14:textId="45FCC485" w:rsidR="00634D65" w:rsidRPr="0008664A" w:rsidRDefault="00634D65" w:rsidP="00634D65">
      <w:pPr>
        <w:pStyle w:val="1"/>
        <w:rPr>
          <w:lang w:eastAsia="ko-KR"/>
        </w:rPr>
      </w:pPr>
      <w:bookmarkStart w:id="40" w:name="_Toc193408627"/>
      <w:bookmarkStart w:id="41" w:name="_Toc37296272"/>
      <w:bookmarkStart w:id="42" w:name="_Toc46490403"/>
      <w:bookmarkStart w:id="43" w:name="_Toc52752098"/>
      <w:bookmarkStart w:id="44" w:name="_Toc52796560"/>
      <w:bookmarkStart w:id="45" w:name="_Toc185623685"/>
      <w:bookmarkEnd w:id="2"/>
      <w:bookmarkEnd w:id="3"/>
      <w:bookmarkEnd w:id="4"/>
      <w:bookmarkEnd w:id="5"/>
      <w:bookmarkEnd w:id="6"/>
      <w:bookmarkEnd w:id="7"/>
      <w:bookmarkEnd w:id="8"/>
      <w:bookmarkEnd w:id="9"/>
      <w:bookmarkEnd w:id="10"/>
      <w:bookmarkEnd w:id="11"/>
      <w:bookmarkEnd w:id="12"/>
      <w:r w:rsidRPr="0008664A">
        <w:rPr>
          <w:lang w:eastAsia="ko-KR"/>
        </w:rPr>
        <w:t>6</w:t>
      </w:r>
      <w:r w:rsidRPr="0008664A">
        <w:rPr>
          <w:lang w:eastAsia="ko-KR"/>
        </w:rPr>
        <w:tab/>
        <w:t>Protocol Data Units, formats and parameters</w:t>
      </w:r>
      <w:bookmarkEnd w:id="40"/>
    </w:p>
    <w:p w14:paraId="5A2F92FD" w14:textId="77777777" w:rsidR="00634D65" w:rsidRPr="0008664A" w:rsidRDefault="00634D65" w:rsidP="00634D65">
      <w:pPr>
        <w:pStyle w:val="2"/>
        <w:rPr>
          <w:lang w:eastAsia="ko-KR"/>
        </w:rPr>
      </w:pPr>
      <w:bookmarkStart w:id="46" w:name="_Toc193408628"/>
      <w:bookmarkStart w:id="47" w:name="_Toc29239875"/>
      <w:bookmarkStart w:id="48" w:name="_Toc37296273"/>
      <w:bookmarkStart w:id="49" w:name="_Toc46490404"/>
      <w:bookmarkStart w:id="50" w:name="_Toc52752099"/>
      <w:bookmarkStart w:id="51" w:name="_Toc52796561"/>
      <w:bookmarkStart w:id="52" w:name="_Toc185623686"/>
      <w:bookmarkEnd w:id="41"/>
      <w:bookmarkEnd w:id="42"/>
      <w:bookmarkEnd w:id="43"/>
      <w:bookmarkEnd w:id="44"/>
      <w:bookmarkEnd w:id="45"/>
      <w:r w:rsidRPr="0008664A">
        <w:rPr>
          <w:lang w:eastAsia="ko-KR"/>
        </w:rPr>
        <w:t>6.1</w:t>
      </w:r>
      <w:r w:rsidRPr="0008664A">
        <w:rPr>
          <w:lang w:eastAsia="ko-KR"/>
        </w:rPr>
        <w:tab/>
        <w:t>Protocol Data Units</w:t>
      </w:r>
      <w:bookmarkEnd w:id="46"/>
    </w:p>
    <w:bookmarkEnd w:id="47"/>
    <w:bookmarkEnd w:id="48"/>
    <w:bookmarkEnd w:id="49"/>
    <w:bookmarkEnd w:id="50"/>
    <w:bookmarkEnd w:id="51"/>
    <w:bookmarkEnd w:id="52"/>
    <w:p w14:paraId="6E26CEB9" w14:textId="77777777" w:rsidR="00634D65" w:rsidRPr="0008664A" w:rsidRDefault="00634D65" w:rsidP="00634D65">
      <w:r w:rsidRPr="0008664A">
        <w:t>(</w:t>
      </w:r>
      <w:proofErr w:type="gramStart"/>
      <w:r w:rsidRPr="0008664A">
        <w:rPr>
          <w:i/>
          <w:iCs/>
        </w:rPr>
        <w:t>omitted</w:t>
      </w:r>
      <w:proofErr w:type="gramEnd"/>
      <w:r w:rsidRPr="0008664A">
        <w:rPr>
          <w:i/>
          <w:iCs/>
        </w:rPr>
        <w:t xml:space="preserve"> text</w:t>
      </w:r>
      <w:r w:rsidRPr="0008664A">
        <w:t>)</w:t>
      </w:r>
    </w:p>
    <w:p w14:paraId="61D56EBD" w14:textId="77777777" w:rsidR="00634D65" w:rsidRPr="0008664A" w:rsidRDefault="00634D65" w:rsidP="00634D65">
      <w:pPr>
        <w:pStyle w:val="30"/>
        <w:rPr>
          <w:lang w:eastAsia="ko-KR"/>
        </w:rPr>
      </w:pPr>
      <w:bookmarkStart w:id="53" w:name="_Toc193408631"/>
      <w:bookmarkStart w:id="54" w:name="_Toc29239878"/>
      <w:bookmarkStart w:id="55" w:name="_Toc37296276"/>
      <w:bookmarkStart w:id="56" w:name="_Toc46490407"/>
      <w:bookmarkStart w:id="57" w:name="_Toc52752102"/>
      <w:bookmarkStart w:id="58" w:name="_Toc52796564"/>
      <w:bookmarkStart w:id="59" w:name="_Toc185623689"/>
      <w:r w:rsidRPr="0008664A">
        <w:rPr>
          <w:lang w:eastAsia="ko-KR"/>
        </w:rPr>
        <w:t>6.1.3</w:t>
      </w:r>
      <w:r w:rsidRPr="0008664A">
        <w:rPr>
          <w:lang w:eastAsia="ko-KR"/>
        </w:rPr>
        <w:tab/>
        <w:t>MAC Control Elements (CEs)</w:t>
      </w:r>
      <w:bookmarkEnd w:id="53"/>
    </w:p>
    <w:bookmarkEnd w:id="54"/>
    <w:bookmarkEnd w:id="55"/>
    <w:bookmarkEnd w:id="56"/>
    <w:bookmarkEnd w:id="57"/>
    <w:bookmarkEnd w:id="58"/>
    <w:bookmarkEnd w:id="59"/>
    <w:p w14:paraId="54063947" w14:textId="3AEB79E0" w:rsidR="00634D65" w:rsidRDefault="00634D65" w:rsidP="00634D65">
      <w:r w:rsidRPr="0008664A">
        <w:t>(</w:t>
      </w:r>
      <w:proofErr w:type="gramStart"/>
      <w:r w:rsidRPr="0008664A">
        <w:rPr>
          <w:i/>
          <w:iCs/>
        </w:rPr>
        <w:t>omitted</w:t>
      </w:r>
      <w:proofErr w:type="gramEnd"/>
      <w:r w:rsidRPr="0008664A">
        <w:rPr>
          <w:i/>
          <w:iCs/>
        </w:rPr>
        <w:t xml:space="preserve"> text</w:t>
      </w:r>
      <w:r w:rsidRPr="0008664A">
        <w:t>)</w:t>
      </w:r>
    </w:p>
    <w:p w14:paraId="65F6B8FF" w14:textId="77777777" w:rsidR="00726786" w:rsidRPr="00B27271" w:rsidRDefault="00726786" w:rsidP="00726786">
      <w:pPr>
        <w:pStyle w:val="40"/>
      </w:pPr>
      <w:bookmarkStart w:id="60" w:name="_Toc201677810"/>
      <w:bookmarkStart w:id="61" w:name="_Hlk210153014"/>
      <w:r w:rsidRPr="00B27271">
        <w:t>6.1.3.75</w:t>
      </w:r>
      <w:r w:rsidRPr="00B27271">
        <w:tab/>
      </w:r>
      <w:proofErr w:type="spellStart"/>
      <w:r w:rsidRPr="00B27271">
        <w:t>LTM</w:t>
      </w:r>
      <w:proofErr w:type="spellEnd"/>
      <w:r w:rsidRPr="00B27271">
        <w:t xml:space="preserve"> Cell Switch Command MAC CE</w:t>
      </w:r>
      <w:bookmarkEnd w:id="60"/>
    </w:p>
    <w:p w14:paraId="4523EE78" w14:textId="77777777" w:rsidR="00726786" w:rsidRPr="00B27271" w:rsidRDefault="00726786" w:rsidP="00726786">
      <w:pPr>
        <w:rPr>
          <w:lang w:eastAsia="x-none"/>
        </w:rPr>
      </w:pPr>
      <w:r w:rsidRPr="00B27271">
        <w:rPr>
          <w:lang w:eastAsia="x-none"/>
        </w:rPr>
        <w:t xml:space="preserve">The </w:t>
      </w:r>
      <w:proofErr w:type="spellStart"/>
      <w:r w:rsidRPr="00B27271">
        <w:t>LTM</w:t>
      </w:r>
      <w:proofErr w:type="spellEnd"/>
      <w:r w:rsidRPr="00B27271">
        <w:t xml:space="preserve"> Cell Switch Command MAC CE</w:t>
      </w:r>
      <w:r w:rsidRPr="00B27271">
        <w:rPr>
          <w:lang w:eastAsia="x-none"/>
        </w:rPr>
        <w:t xml:space="preserve"> is identified by MAC </w:t>
      </w:r>
      <w:proofErr w:type="spellStart"/>
      <w:r w:rsidRPr="00B27271">
        <w:rPr>
          <w:lang w:eastAsia="x-none"/>
        </w:rPr>
        <w:t>subheader</w:t>
      </w:r>
      <w:proofErr w:type="spellEnd"/>
      <w:r w:rsidRPr="00B27271">
        <w:rPr>
          <w:lang w:eastAsia="x-none"/>
        </w:rPr>
        <w:t xml:space="preserve"> with </w:t>
      </w:r>
      <w:proofErr w:type="spellStart"/>
      <w:r w:rsidRPr="00B27271">
        <w:rPr>
          <w:lang w:eastAsia="x-none"/>
        </w:rPr>
        <w:t>eLCID</w:t>
      </w:r>
      <w:proofErr w:type="spellEnd"/>
      <w:r w:rsidRPr="00B27271">
        <w:rPr>
          <w:lang w:eastAsia="x-none"/>
        </w:rPr>
        <w:t xml:space="preserve"> as specified in Table 6.2.1-</w:t>
      </w:r>
      <w:proofErr w:type="spellStart"/>
      <w:r w:rsidRPr="00B27271">
        <w:rPr>
          <w:lang w:eastAsia="x-none"/>
        </w:rPr>
        <w:t>1b</w:t>
      </w:r>
      <w:proofErr w:type="spellEnd"/>
      <w:r w:rsidRPr="00B27271">
        <w:rPr>
          <w:lang w:eastAsia="x-none"/>
        </w:rPr>
        <w:t>. It has a variable size with following fields (</w:t>
      </w:r>
      <w:r w:rsidRPr="00B27271">
        <w:rPr>
          <w:lang w:eastAsia="ko-KR"/>
        </w:rPr>
        <w:t>Figure 6.1.3.75-1)</w:t>
      </w:r>
      <w:r w:rsidRPr="00B27271">
        <w:rPr>
          <w:lang w:eastAsia="x-none"/>
        </w:rPr>
        <w:t>:</w:t>
      </w:r>
    </w:p>
    <w:p w14:paraId="0E8057A6" w14:textId="77777777" w:rsidR="00726786" w:rsidRPr="00B27271" w:rsidRDefault="00726786" w:rsidP="00726786">
      <w:pPr>
        <w:pStyle w:val="B1"/>
        <w:rPr>
          <w:lang w:eastAsia="ko-KR"/>
        </w:rPr>
      </w:pPr>
      <w:r w:rsidRPr="00B27271">
        <w:rPr>
          <w:rFonts w:eastAsia="SimSun"/>
          <w:lang w:eastAsia="zh-CN"/>
        </w:rPr>
        <w:t>-</w:t>
      </w:r>
      <w:r w:rsidRPr="00B27271">
        <w:rPr>
          <w:rFonts w:eastAsia="SimSun"/>
          <w:lang w:eastAsia="zh-CN"/>
        </w:rPr>
        <w:tab/>
        <w:t>R: Reserved bit, set to 0;</w:t>
      </w:r>
    </w:p>
    <w:p w14:paraId="6CAF3DEA" w14:textId="77777777" w:rsidR="00726786" w:rsidRPr="00B27271" w:rsidRDefault="00726786" w:rsidP="00726786">
      <w:pPr>
        <w:pStyle w:val="B1"/>
      </w:pPr>
      <w:r w:rsidRPr="00B27271">
        <w:t>-</w:t>
      </w:r>
      <w:r w:rsidRPr="00B27271">
        <w:tab/>
        <w:t xml:space="preserve">Target Configuration ID: This field indicates the index of candidate target configuration to apply for </w:t>
      </w:r>
      <w:proofErr w:type="spellStart"/>
      <w:r w:rsidRPr="00B27271">
        <w:t>LTM</w:t>
      </w:r>
      <w:proofErr w:type="spellEnd"/>
      <w:r w:rsidRPr="00B27271">
        <w:t xml:space="preserve"> cell switch, corresponding to </w:t>
      </w:r>
      <w:proofErr w:type="spellStart"/>
      <w:r w:rsidRPr="00B27271">
        <w:rPr>
          <w:i/>
          <w:iCs/>
        </w:rPr>
        <w:t>ltm-CandidateId</w:t>
      </w:r>
      <w:proofErr w:type="spellEnd"/>
      <w:r w:rsidRPr="00B27271">
        <w:rPr>
          <w:iCs/>
        </w:rPr>
        <w:t xml:space="preserve"> minus 1</w:t>
      </w:r>
      <w:r w:rsidRPr="006F0B23">
        <w:t xml:space="preserve"> </w:t>
      </w:r>
      <w:r w:rsidRPr="00B27271">
        <w:t>as specified in TS 38.331 [5]. The length of the field is 3 bits;</w:t>
      </w:r>
    </w:p>
    <w:p w14:paraId="19E72635" w14:textId="77777777" w:rsidR="00726786" w:rsidRPr="00B27271" w:rsidRDefault="00726786" w:rsidP="00726786">
      <w:pPr>
        <w:pStyle w:val="B1"/>
      </w:pPr>
      <w:r w:rsidRPr="00B27271">
        <w:lastRenderedPageBreak/>
        <w:t>-</w:t>
      </w:r>
      <w:r w:rsidRPr="00B27271">
        <w:tab/>
        <w:t xml:space="preserve">Timing Advance Command: This field indicates whether the TA is valid for the </w:t>
      </w:r>
      <w:proofErr w:type="spellStart"/>
      <w:r w:rsidRPr="00B27271">
        <w:t>LTM</w:t>
      </w:r>
      <w:proofErr w:type="spellEnd"/>
      <w:r w:rsidRPr="00B27271">
        <w:t xml:space="preserve"> target cell (</w:t>
      </w:r>
      <w:proofErr w:type="gramStart"/>
      <w:r w:rsidRPr="00B27271">
        <w:t>i.e.</w:t>
      </w:r>
      <w:proofErr w:type="gramEnd"/>
      <w:r w:rsidRPr="00B27271">
        <w:t xml:space="preserve"> the </w:t>
      </w:r>
      <w:proofErr w:type="spellStart"/>
      <w:r w:rsidRPr="00B27271">
        <w:t>SpCell</w:t>
      </w:r>
      <w:proofErr w:type="spellEnd"/>
      <w:r w:rsidRPr="00B27271">
        <w:t xml:space="preserve"> corresponding to the target configuration indicated by Target Configuration ID field). </w:t>
      </w:r>
      <w:r w:rsidRPr="00B27271">
        <w:rPr>
          <w:lang w:eastAsia="fr-FR"/>
        </w:rPr>
        <w:t>If the value of this field is set to</w:t>
      </w:r>
      <w:r w:rsidRPr="00B27271">
        <w:t xml:space="preserve"> FFF, this field indicates that no valid timing adjustment is available</w:t>
      </w:r>
      <w:r w:rsidRPr="00B27271">
        <w:rPr>
          <w:noProof/>
        </w:rPr>
        <w:t xml:space="preserve"> for the PTAG of the LTM target cell</w:t>
      </w:r>
      <w:r w:rsidRPr="00B27271">
        <w:t xml:space="preserve">; otherwise, this field indicates the index value </w:t>
      </w:r>
      <w:r w:rsidRPr="00B27271">
        <w:rPr>
          <w:i/>
        </w:rPr>
        <w:t>T</w:t>
      </w:r>
      <w:r w:rsidRPr="00B27271">
        <w:rPr>
          <w:i/>
          <w:vertAlign w:val="subscript"/>
        </w:rPr>
        <w:t>A</w:t>
      </w:r>
      <w:r w:rsidRPr="00B27271">
        <w:t xml:space="preserve"> used to control the amount of timing adjustment that the MAC entity has to apply </w:t>
      </w:r>
      <w:r w:rsidRPr="00B27271">
        <w:rPr>
          <w:lang w:eastAsia="ko-KR"/>
        </w:rPr>
        <w:t xml:space="preserve">in TS 38.213 [6], and that the UE can </w:t>
      </w:r>
      <w:r w:rsidRPr="00B27271">
        <w:t xml:space="preserve">skip the </w:t>
      </w:r>
      <w:proofErr w:type="gramStart"/>
      <w:r w:rsidRPr="00B27271">
        <w:t>Random Access</w:t>
      </w:r>
      <w:proofErr w:type="gramEnd"/>
      <w:r w:rsidRPr="00B27271">
        <w:t xml:space="preserve"> procedure for this </w:t>
      </w:r>
      <w:proofErr w:type="spellStart"/>
      <w:r w:rsidRPr="00B27271">
        <w:t>LTM</w:t>
      </w:r>
      <w:proofErr w:type="spellEnd"/>
      <w:r w:rsidRPr="00B27271">
        <w:t xml:space="preserve"> cell switch. If </w:t>
      </w:r>
      <w:r w:rsidRPr="00B27271">
        <w:rPr>
          <w:i/>
        </w:rPr>
        <w:t>tag-Id-</w:t>
      </w:r>
      <w:proofErr w:type="spellStart"/>
      <w:r w:rsidRPr="00B27271">
        <w:rPr>
          <w:i/>
        </w:rPr>
        <w:t>ptr</w:t>
      </w:r>
      <w:proofErr w:type="spellEnd"/>
      <w:r w:rsidRPr="00B27271">
        <w:t xml:space="preserve"> is configured for the </w:t>
      </w:r>
      <w:r w:rsidRPr="00B27271">
        <w:rPr>
          <w:noProof/>
          <w:lang w:eastAsia="fr-FR"/>
        </w:rPr>
        <w:t>TCI state indicated by the UL TCI state ID field, if present, or by the TCI state ID field</w:t>
      </w:r>
      <w:r w:rsidRPr="00B27271">
        <w:t xml:space="preserve"> otherwise, in the </w:t>
      </w:r>
      <w:proofErr w:type="spellStart"/>
      <w:r w:rsidRPr="00B27271">
        <w:t>LTM</w:t>
      </w:r>
      <w:proofErr w:type="spellEnd"/>
      <w:r w:rsidRPr="00B27271">
        <w:t xml:space="preserve"> target cell</w:t>
      </w:r>
      <w:r w:rsidRPr="00B27271">
        <w:rPr>
          <w:noProof/>
          <w:lang w:eastAsia="fr-FR"/>
        </w:rPr>
        <w:t xml:space="preserve"> and </w:t>
      </w:r>
      <w:r w:rsidRPr="00B27271">
        <w:rPr>
          <w:i/>
        </w:rPr>
        <w:t>tag-Id-</w:t>
      </w:r>
      <w:proofErr w:type="spellStart"/>
      <w:r w:rsidRPr="00B27271">
        <w:rPr>
          <w:i/>
        </w:rPr>
        <w:t>ptr</w:t>
      </w:r>
      <w:proofErr w:type="spellEnd"/>
      <w:r w:rsidRPr="00B27271">
        <w:t xml:space="preserve"> is set to value </w:t>
      </w:r>
      <w:proofErr w:type="spellStart"/>
      <w:r w:rsidRPr="00B27271">
        <w:rPr>
          <w:i/>
        </w:rPr>
        <w:t>n1</w:t>
      </w:r>
      <w:proofErr w:type="spellEnd"/>
      <w:r w:rsidRPr="00B27271">
        <w:t xml:space="preserve">, this field indicates the TA for the TAG indicated by the </w:t>
      </w:r>
      <w:proofErr w:type="spellStart"/>
      <w:r w:rsidRPr="00B27271">
        <w:rPr>
          <w:i/>
        </w:rPr>
        <w:t>tag2</w:t>
      </w:r>
      <w:proofErr w:type="spellEnd"/>
      <w:r w:rsidRPr="00B27271">
        <w:rPr>
          <w:i/>
        </w:rPr>
        <w:t>-Id</w:t>
      </w:r>
      <w:r w:rsidRPr="00B27271">
        <w:t xml:space="preserve"> of the </w:t>
      </w:r>
      <w:proofErr w:type="spellStart"/>
      <w:r w:rsidRPr="00B27271">
        <w:t>LTM</w:t>
      </w:r>
      <w:proofErr w:type="spellEnd"/>
      <w:r w:rsidRPr="00B27271">
        <w:t xml:space="preserve"> target cell; otherwise, this field indicates the TA for the TAG indicated by the </w:t>
      </w:r>
      <w:r w:rsidRPr="00B27271">
        <w:rPr>
          <w:i/>
        </w:rPr>
        <w:t>tag-id</w:t>
      </w:r>
      <w:r w:rsidRPr="00B27271">
        <w:t xml:space="preserve"> of the </w:t>
      </w:r>
      <w:proofErr w:type="spellStart"/>
      <w:r w:rsidRPr="00B27271">
        <w:t>LTM</w:t>
      </w:r>
      <w:proofErr w:type="spellEnd"/>
      <w:r w:rsidRPr="00B27271">
        <w:t xml:space="preserve"> target cell. The length of the field is 12 bits;</w:t>
      </w:r>
    </w:p>
    <w:p w14:paraId="53B17DD1" w14:textId="77777777" w:rsidR="00726786" w:rsidRPr="00B27271" w:rsidRDefault="00726786" w:rsidP="00726786">
      <w:pPr>
        <w:pStyle w:val="B1"/>
        <w:rPr>
          <w:noProof/>
          <w:lang w:eastAsia="fr-FR"/>
        </w:rPr>
      </w:pPr>
      <w:r w:rsidRPr="00B27271">
        <w:rPr>
          <w:noProof/>
          <w:lang w:eastAsia="fr-FR"/>
        </w:rPr>
        <w:t>-</w:t>
      </w:r>
      <w:r w:rsidRPr="00B27271">
        <w:rPr>
          <w:noProof/>
          <w:lang w:eastAsia="fr-FR"/>
        </w:rPr>
        <w:tab/>
        <w:t xml:space="preserve">TCI state ID: This field indicates and activates the TCI state </w:t>
      </w:r>
      <w:r w:rsidRPr="00B27271">
        <w:t xml:space="preserve">for the </w:t>
      </w:r>
      <w:proofErr w:type="spellStart"/>
      <w:r w:rsidRPr="00B27271">
        <w:t>LTM</w:t>
      </w:r>
      <w:proofErr w:type="spellEnd"/>
      <w:r w:rsidRPr="00B27271">
        <w:t xml:space="preserve"> target cell (</w:t>
      </w:r>
      <w:proofErr w:type="gramStart"/>
      <w:r w:rsidRPr="00B27271">
        <w:t>i.e.</w:t>
      </w:r>
      <w:proofErr w:type="gramEnd"/>
      <w:r w:rsidRPr="00B27271">
        <w:t xml:space="preserve"> the </w:t>
      </w:r>
      <w:proofErr w:type="spellStart"/>
      <w:r w:rsidRPr="00B27271">
        <w:t>SpCell</w:t>
      </w:r>
      <w:proofErr w:type="spellEnd"/>
      <w:r w:rsidRPr="00B27271">
        <w:t xml:space="preserve"> of the target configuration indicated by the Target Configuration ID field). </w:t>
      </w:r>
      <w:r w:rsidRPr="00B27271">
        <w:rPr>
          <w:noProof/>
          <w:lang w:eastAsia="fr-FR"/>
        </w:rPr>
        <w:t xml:space="preserve">The TCI state is identified by </w:t>
      </w:r>
      <w:r w:rsidRPr="00B27271">
        <w:rPr>
          <w:i/>
          <w:iCs/>
          <w:noProof/>
          <w:lang w:eastAsia="fr-FR"/>
        </w:rPr>
        <w:t>TCI-StateId</w:t>
      </w:r>
      <w:r w:rsidRPr="00B27271">
        <w:rPr>
          <w:noProof/>
          <w:lang w:eastAsia="fr-FR"/>
        </w:rPr>
        <w:t xml:space="preserve"> in </w:t>
      </w:r>
      <w:r w:rsidRPr="00B27271">
        <w:rPr>
          <w:i/>
          <w:noProof/>
          <w:lang w:eastAsia="fr-FR"/>
        </w:rPr>
        <w:t>ltm-DL-OrJointTCI-StateToAddModList</w:t>
      </w:r>
      <w:r w:rsidRPr="00B27271">
        <w:rPr>
          <w:noProof/>
          <w:lang w:eastAsia="fr-FR"/>
        </w:rPr>
        <w:t xml:space="preserve"> as specified in</w:t>
      </w:r>
      <w:r w:rsidRPr="00B27271">
        <w:t xml:space="preserve"> </w:t>
      </w:r>
      <w:r w:rsidRPr="00B27271">
        <w:rPr>
          <w:noProof/>
          <w:lang w:eastAsia="fr-FR"/>
        </w:rPr>
        <w:t>TS 38.331 [5]. I</w:t>
      </w:r>
      <w:proofErr w:type="spellStart"/>
      <w:r w:rsidRPr="00B27271">
        <w:rPr>
          <w:lang w:eastAsia="fr-FR" w:bidi="ar"/>
        </w:rPr>
        <w:t>f</w:t>
      </w:r>
      <w:proofErr w:type="spellEnd"/>
      <w:r w:rsidRPr="00B27271">
        <w:rPr>
          <w:lang w:eastAsia="fr-FR" w:bidi="ar"/>
        </w:rPr>
        <w:t xml:space="preserve"> the value of </w:t>
      </w:r>
      <w:proofErr w:type="spellStart"/>
      <w:r w:rsidRPr="00B27271">
        <w:rPr>
          <w:i/>
          <w:lang w:eastAsia="fr-FR" w:bidi="ar"/>
        </w:rPr>
        <w:t>unifiedTCI-StateType</w:t>
      </w:r>
      <w:proofErr w:type="spellEnd"/>
      <w:r w:rsidRPr="006F0B23">
        <w:rPr>
          <w:iCs/>
          <w:lang w:eastAsia="fr-FR" w:bidi="ar"/>
        </w:rPr>
        <w:t xml:space="preserve"> </w:t>
      </w:r>
      <w:r w:rsidRPr="00B27271">
        <w:rPr>
          <w:lang w:eastAsia="fr-FR" w:bidi="ar"/>
        </w:rPr>
        <w:t xml:space="preserve">in </w:t>
      </w:r>
      <w:r w:rsidRPr="00B27271">
        <w:t xml:space="preserve">the </w:t>
      </w:r>
      <w:proofErr w:type="spellStart"/>
      <w:r w:rsidRPr="00B27271">
        <w:rPr>
          <w:i/>
          <w:iCs/>
        </w:rPr>
        <w:t>ltm</w:t>
      </w:r>
      <w:proofErr w:type="spellEnd"/>
      <w:r w:rsidRPr="00B27271">
        <w:rPr>
          <w:i/>
          <w:iCs/>
        </w:rPr>
        <w:t>-TCI-Info</w:t>
      </w:r>
      <w:r w:rsidRPr="00B27271">
        <w:t xml:space="preserve"> of the configuration indicated by Target Configuration ID field</w:t>
      </w:r>
      <w:r w:rsidRPr="00B27271">
        <w:rPr>
          <w:vertAlign w:val="subscript"/>
          <w:lang w:eastAsia="fr-FR" w:bidi="ar"/>
        </w:rPr>
        <w:t xml:space="preserve"> </w:t>
      </w:r>
      <w:r w:rsidRPr="00B27271">
        <w:rPr>
          <w:lang w:eastAsia="fr-FR" w:bidi="ar"/>
        </w:rPr>
        <w:t xml:space="preserve">is </w:t>
      </w:r>
      <w:r w:rsidRPr="00B27271">
        <w:rPr>
          <w:i/>
          <w:lang w:eastAsia="fr-FR" w:bidi="ar"/>
        </w:rPr>
        <w:t>joint</w:t>
      </w:r>
      <w:r w:rsidRPr="00B27271">
        <w:rPr>
          <w:noProof/>
          <w:lang w:eastAsia="fr-FR"/>
        </w:rPr>
        <w:t xml:space="preserve">, this field is for joint TCI state, otherwise, this field is for downlink TCI state. </w:t>
      </w:r>
      <w:r w:rsidRPr="00B27271">
        <w:rPr>
          <w:noProof/>
        </w:rPr>
        <w:t>The length of the field</w:t>
      </w:r>
      <w:r w:rsidRPr="00B27271">
        <w:t xml:space="preserve"> is </w:t>
      </w:r>
      <w:r w:rsidRPr="00B27271">
        <w:rPr>
          <w:lang w:eastAsia="ko-KR"/>
        </w:rPr>
        <w:t>7</w:t>
      </w:r>
      <w:r w:rsidRPr="00B27271">
        <w:t xml:space="preserve"> bits;</w:t>
      </w:r>
    </w:p>
    <w:p w14:paraId="5B34AE77" w14:textId="77777777" w:rsidR="00726786" w:rsidRPr="00B27271" w:rsidRDefault="00726786" w:rsidP="00726786">
      <w:pPr>
        <w:pStyle w:val="B1"/>
        <w:rPr>
          <w:noProof/>
          <w:lang w:eastAsia="fr-FR"/>
        </w:rPr>
      </w:pPr>
      <w:r w:rsidRPr="00B27271">
        <w:rPr>
          <w:noProof/>
          <w:lang w:eastAsia="fr-FR"/>
        </w:rPr>
        <w:t>-</w:t>
      </w:r>
      <w:r w:rsidRPr="00B27271">
        <w:rPr>
          <w:noProof/>
          <w:lang w:eastAsia="fr-FR"/>
        </w:rPr>
        <w:tab/>
        <w:t xml:space="preserve">UL TCI state ID: This field indicates and activates the uplink TCI state </w:t>
      </w:r>
      <w:r w:rsidRPr="00B27271">
        <w:t xml:space="preserve">for the </w:t>
      </w:r>
      <w:proofErr w:type="spellStart"/>
      <w:r w:rsidRPr="00B27271">
        <w:t>LTM</w:t>
      </w:r>
      <w:proofErr w:type="spellEnd"/>
      <w:r w:rsidRPr="00B27271">
        <w:t xml:space="preserve"> target cell (</w:t>
      </w:r>
      <w:proofErr w:type="gramStart"/>
      <w:r w:rsidRPr="00B27271">
        <w:t>i.e.</w:t>
      </w:r>
      <w:proofErr w:type="gramEnd"/>
      <w:r w:rsidRPr="00B27271">
        <w:t xml:space="preserve"> the </w:t>
      </w:r>
      <w:proofErr w:type="spellStart"/>
      <w:r w:rsidRPr="00B27271">
        <w:t>SpCell</w:t>
      </w:r>
      <w:proofErr w:type="spellEnd"/>
      <w:r w:rsidRPr="00B27271">
        <w:t xml:space="preserve"> of the target configuration indicated by the Target Configuration ID field). T</w:t>
      </w:r>
      <w:r w:rsidRPr="00B27271">
        <w:rPr>
          <w:noProof/>
          <w:lang w:eastAsia="fr-FR"/>
        </w:rPr>
        <w:t xml:space="preserve">he UL TCI state is identified by </w:t>
      </w:r>
      <w:r w:rsidRPr="00B27271">
        <w:rPr>
          <w:i/>
          <w:iCs/>
          <w:noProof/>
          <w:lang w:eastAsia="fr-FR"/>
        </w:rPr>
        <w:t>TCI-UL-StateId</w:t>
      </w:r>
      <w:r w:rsidRPr="00B27271">
        <w:rPr>
          <w:noProof/>
          <w:lang w:eastAsia="fr-FR"/>
        </w:rPr>
        <w:t xml:space="preserve"> in </w:t>
      </w:r>
      <w:r w:rsidRPr="00B27271">
        <w:rPr>
          <w:i/>
          <w:noProof/>
          <w:lang w:eastAsia="fr-FR"/>
        </w:rPr>
        <w:t>ltm-UL-TCI-StateToAddModList</w:t>
      </w:r>
      <w:r w:rsidRPr="00B27271">
        <w:rPr>
          <w:noProof/>
          <w:lang w:eastAsia="fr-FR"/>
        </w:rPr>
        <w:t xml:space="preserve"> as specified in TS 38.331 [5]. The octet containing this field (i.e. this field and the two reserved bits in the same octet) is included i</w:t>
      </w:r>
      <w:proofErr w:type="spellStart"/>
      <w:r w:rsidRPr="00B27271">
        <w:rPr>
          <w:lang w:eastAsia="fr-FR" w:bidi="ar"/>
        </w:rPr>
        <w:t>f</w:t>
      </w:r>
      <w:proofErr w:type="spellEnd"/>
      <w:r w:rsidRPr="00B27271">
        <w:rPr>
          <w:lang w:eastAsia="fr-FR" w:bidi="ar"/>
        </w:rPr>
        <w:t xml:space="preserve"> the value of </w:t>
      </w:r>
      <w:proofErr w:type="spellStart"/>
      <w:r w:rsidRPr="00B27271">
        <w:rPr>
          <w:i/>
          <w:lang w:eastAsia="fr-FR" w:bidi="ar"/>
        </w:rPr>
        <w:t>unifiedTCI-StateType</w:t>
      </w:r>
      <w:proofErr w:type="spellEnd"/>
      <w:r w:rsidRPr="006F0B23">
        <w:rPr>
          <w:iCs/>
          <w:lang w:eastAsia="fr-FR" w:bidi="ar"/>
        </w:rPr>
        <w:t xml:space="preserve"> </w:t>
      </w:r>
      <w:r w:rsidRPr="00B27271">
        <w:rPr>
          <w:lang w:eastAsia="fr-FR" w:bidi="ar"/>
        </w:rPr>
        <w:t xml:space="preserve">in </w:t>
      </w:r>
      <w:r w:rsidRPr="00B27271">
        <w:t xml:space="preserve">the </w:t>
      </w:r>
      <w:proofErr w:type="spellStart"/>
      <w:r w:rsidRPr="00B27271">
        <w:rPr>
          <w:i/>
          <w:iCs/>
        </w:rPr>
        <w:t>ltm</w:t>
      </w:r>
      <w:proofErr w:type="spellEnd"/>
      <w:r w:rsidRPr="00B27271">
        <w:rPr>
          <w:i/>
          <w:iCs/>
        </w:rPr>
        <w:t>-TCI-Info</w:t>
      </w:r>
      <w:r w:rsidRPr="00B27271">
        <w:t xml:space="preserve"> of the configuration indicated by Target Configuration ID field</w:t>
      </w:r>
      <w:r w:rsidRPr="00B27271">
        <w:rPr>
          <w:vertAlign w:val="subscript"/>
          <w:lang w:eastAsia="fr-FR" w:bidi="ar"/>
        </w:rPr>
        <w:t xml:space="preserve"> </w:t>
      </w:r>
      <w:r w:rsidRPr="00B27271">
        <w:rPr>
          <w:lang w:eastAsia="fr-FR" w:bidi="ar"/>
        </w:rPr>
        <w:t xml:space="preserve">is </w:t>
      </w:r>
      <w:r w:rsidRPr="00B27271">
        <w:rPr>
          <w:i/>
          <w:lang w:eastAsia="fr-FR" w:bidi="ar"/>
        </w:rPr>
        <w:t>separate</w:t>
      </w:r>
      <w:r w:rsidRPr="00B27271">
        <w:t xml:space="preserve">. </w:t>
      </w:r>
      <w:r w:rsidRPr="00B27271">
        <w:rPr>
          <w:noProof/>
        </w:rPr>
        <w:t>The length of the field</w:t>
      </w:r>
      <w:r w:rsidRPr="00B27271">
        <w:t xml:space="preserve"> is </w:t>
      </w:r>
      <w:r w:rsidRPr="00B27271">
        <w:rPr>
          <w:lang w:eastAsia="ko-KR"/>
        </w:rPr>
        <w:t>6</w:t>
      </w:r>
      <w:r w:rsidRPr="00B27271">
        <w:t xml:space="preserve"> bits;</w:t>
      </w:r>
    </w:p>
    <w:p w14:paraId="0F15E885" w14:textId="473DC845" w:rsidR="00726786" w:rsidRPr="00B27271" w:rsidRDefault="00726786" w:rsidP="00726786">
      <w:pPr>
        <w:pStyle w:val="B1"/>
        <w:rPr>
          <w:noProof/>
          <w:lang w:eastAsia="fr-FR"/>
        </w:rPr>
      </w:pPr>
      <w:r w:rsidRPr="00B27271">
        <w:rPr>
          <w:noProof/>
          <w:lang w:eastAsia="fr-FR"/>
        </w:rPr>
        <w:t>-</w:t>
      </w:r>
      <w:r w:rsidRPr="00B27271">
        <w:rPr>
          <w:noProof/>
          <w:lang w:eastAsia="fr-FR"/>
        </w:rPr>
        <w:tab/>
        <w:t xml:space="preserve">C: This field indicates the presence of </w:t>
      </w:r>
      <w:r w:rsidRPr="00B27271">
        <w:t xml:space="preserve">the </w:t>
      </w:r>
      <w:r w:rsidRPr="00B27271">
        <w:rPr>
          <w:lang w:eastAsia="ko-KR"/>
        </w:rPr>
        <w:t xml:space="preserve">contention-free Random Access Resources fields. If </w:t>
      </w:r>
      <w:r w:rsidRPr="00B27271">
        <w:rPr>
          <w:noProof/>
        </w:rPr>
        <w:t xml:space="preserve">the value of this field is set to 1, the following fields are present: </w:t>
      </w:r>
      <w:r w:rsidRPr="00B27271">
        <w:t>Random Access Preamble index</w:t>
      </w:r>
      <w:r w:rsidRPr="00B27271">
        <w:rPr>
          <w:noProof/>
        </w:rPr>
        <w:t xml:space="preserve"> field, S/U field, SS/PBCH index field, PRACH Mask index</w:t>
      </w:r>
      <w:r w:rsidRPr="00B27271">
        <w:rPr>
          <w:lang w:eastAsia="ko-KR"/>
        </w:rPr>
        <w:t xml:space="preserve"> field, </w:t>
      </w:r>
      <w:ins w:id="62" w:author="Samsung-Weiping" w:date="2025-09-30T21:03:00Z">
        <w:r w:rsidR="00A26467">
          <w:rPr>
            <w:lang w:eastAsia="ko-KR"/>
          </w:rPr>
          <w:t xml:space="preserve">RO field, </w:t>
        </w:r>
      </w:ins>
      <w:r w:rsidRPr="00B27271">
        <w:rPr>
          <w:rFonts w:eastAsia="DengXian"/>
          <w:lang w:eastAsia="zh-CN"/>
        </w:rPr>
        <w:t>Repetition number field and the reserved bits in the same octet</w:t>
      </w:r>
      <w:r w:rsidRPr="00B27271">
        <w:rPr>
          <w:lang w:eastAsia="ko-KR"/>
        </w:rPr>
        <w:t xml:space="preserve">. If </w:t>
      </w:r>
      <w:r w:rsidRPr="00B27271">
        <w:rPr>
          <w:noProof/>
        </w:rPr>
        <w:t>the value of this field is set to 0, these fields are absent.</w:t>
      </w:r>
    </w:p>
    <w:p w14:paraId="5685EF43" w14:textId="77777777" w:rsidR="00726786" w:rsidRPr="00B27271" w:rsidRDefault="00726786" w:rsidP="00726786">
      <w:pPr>
        <w:pStyle w:val="B1"/>
      </w:pPr>
      <w:r w:rsidRPr="00B27271">
        <w:rPr>
          <w:noProof/>
          <w:lang w:eastAsia="fr-FR"/>
        </w:rPr>
        <w:t>-</w:t>
      </w:r>
      <w:r w:rsidRPr="00B27271">
        <w:rPr>
          <w:noProof/>
          <w:lang w:eastAsia="fr-FR"/>
        </w:rPr>
        <w:tab/>
        <w:t xml:space="preserve">S/U: </w:t>
      </w:r>
      <w:r w:rsidRPr="00B27271">
        <w:t xml:space="preserve">This field indicates which UL carrier to transmit the </w:t>
      </w:r>
      <w:proofErr w:type="spellStart"/>
      <w:r w:rsidRPr="00B27271">
        <w:t>PRACH</w:t>
      </w:r>
      <w:proofErr w:type="spellEnd"/>
      <w:r w:rsidRPr="00B27271">
        <w:t xml:space="preserve"> of the </w:t>
      </w:r>
      <w:r w:rsidRPr="00B27271">
        <w:rPr>
          <w:lang w:eastAsia="ko-KR"/>
        </w:rPr>
        <w:t xml:space="preserve">contention-free </w:t>
      </w:r>
      <w:proofErr w:type="gramStart"/>
      <w:r w:rsidRPr="00B27271">
        <w:rPr>
          <w:lang w:eastAsia="ko-KR"/>
        </w:rPr>
        <w:t>Random Access</w:t>
      </w:r>
      <w:proofErr w:type="gramEnd"/>
      <w:r w:rsidRPr="00B27271">
        <w:rPr>
          <w:lang w:eastAsia="ko-KR"/>
        </w:rPr>
        <w:t xml:space="preserve"> Resources</w:t>
      </w:r>
      <w:r w:rsidRPr="00B27271">
        <w:t>.</w:t>
      </w:r>
      <w:r w:rsidRPr="00B27271">
        <w:rPr>
          <w:noProof/>
        </w:rPr>
        <w:t xml:space="preserve"> If the value of this field is set to 1, SUL is used; otherwise, NUL is used. The length of the field</w:t>
      </w:r>
      <w:r w:rsidRPr="00B27271">
        <w:t xml:space="preserve"> is </w:t>
      </w:r>
      <w:r w:rsidRPr="00B27271">
        <w:rPr>
          <w:lang w:eastAsia="ko-KR"/>
        </w:rPr>
        <w:t>1</w:t>
      </w:r>
      <w:r w:rsidRPr="00B27271">
        <w:t xml:space="preserve"> bit;</w:t>
      </w:r>
    </w:p>
    <w:p w14:paraId="6B38B8FA" w14:textId="77777777" w:rsidR="00726786" w:rsidRPr="00B27271" w:rsidRDefault="00726786" w:rsidP="00726786">
      <w:pPr>
        <w:pStyle w:val="B1"/>
      </w:pPr>
      <w:r w:rsidRPr="00B27271">
        <w:rPr>
          <w:noProof/>
          <w:lang w:eastAsia="fr-FR"/>
        </w:rPr>
        <w:t>-</w:t>
      </w:r>
      <w:r w:rsidRPr="00B27271">
        <w:rPr>
          <w:noProof/>
          <w:lang w:eastAsia="fr-FR"/>
        </w:rPr>
        <w:tab/>
      </w:r>
      <w:r w:rsidRPr="00B27271">
        <w:t xml:space="preserve">Random Access Preamble index: This field indicates the </w:t>
      </w:r>
      <w:proofErr w:type="gramStart"/>
      <w:r w:rsidRPr="00B27271">
        <w:t>Random Access</w:t>
      </w:r>
      <w:proofErr w:type="gramEnd"/>
      <w:r w:rsidRPr="00B27271">
        <w:t xml:space="preserve"> Preamble index of the contention-free Random Access Resou</w:t>
      </w:r>
      <w:r w:rsidRPr="00B27271">
        <w:rPr>
          <w:lang w:eastAsia="ko-KR"/>
        </w:rPr>
        <w:t xml:space="preserve">rces. This field should not be set to </w:t>
      </w:r>
      <w:proofErr w:type="spellStart"/>
      <w:r w:rsidRPr="00B27271">
        <w:rPr>
          <w:lang w:eastAsia="ko-KR"/>
        </w:rPr>
        <w:t>0b000000</w:t>
      </w:r>
      <w:proofErr w:type="spellEnd"/>
      <w:r w:rsidRPr="00B27271">
        <w:rPr>
          <w:lang w:eastAsia="ko-KR"/>
        </w:rPr>
        <w:t xml:space="preserve">. </w:t>
      </w:r>
      <w:r w:rsidRPr="00B27271">
        <w:rPr>
          <w:noProof/>
        </w:rPr>
        <w:t>The length of the field</w:t>
      </w:r>
      <w:r w:rsidRPr="00B27271">
        <w:t xml:space="preserve"> is </w:t>
      </w:r>
      <w:r w:rsidRPr="00B27271">
        <w:rPr>
          <w:lang w:eastAsia="ko-KR"/>
        </w:rPr>
        <w:t>6</w:t>
      </w:r>
      <w:r w:rsidRPr="00B27271">
        <w:t xml:space="preserve"> bits;</w:t>
      </w:r>
    </w:p>
    <w:p w14:paraId="7A1D2E47" w14:textId="77777777" w:rsidR="00726786" w:rsidRPr="00B27271" w:rsidRDefault="00726786" w:rsidP="00726786">
      <w:pPr>
        <w:pStyle w:val="B1"/>
      </w:pPr>
      <w:r w:rsidRPr="00B27271">
        <w:t>-</w:t>
      </w:r>
      <w:r w:rsidRPr="00B27271">
        <w:tab/>
        <w:t>SS/</w:t>
      </w:r>
      <w:proofErr w:type="spellStart"/>
      <w:r w:rsidRPr="00B27271">
        <w:t>PBCH</w:t>
      </w:r>
      <w:proofErr w:type="spellEnd"/>
      <w:r w:rsidRPr="00B27271">
        <w:t xml:space="preserve"> index: This field indicates the SS/</w:t>
      </w:r>
      <w:proofErr w:type="spellStart"/>
      <w:r w:rsidRPr="00B27271">
        <w:t>PBCH</w:t>
      </w:r>
      <w:proofErr w:type="spellEnd"/>
      <w:r w:rsidRPr="00B27271">
        <w:t xml:space="preserve"> that shall be used to determine the RACH occasion for the </w:t>
      </w:r>
      <w:proofErr w:type="spellStart"/>
      <w:r w:rsidRPr="00B27271">
        <w:t>PRACH</w:t>
      </w:r>
      <w:proofErr w:type="spellEnd"/>
      <w:r w:rsidRPr="00B27271">
        <w:t xml:space="preserve"> transmission of the </w:t>
      </w:r>
      <w:r w:rsidRPr="00B27271">
        <w:rPr>
          <w:lang w:eastAsia="ko-KR"/>
        </w:rPr>
        <w:t xml:space="preserve">contention-free </w:t>
      </w:r>
      <w:proofErr w:type="gramStart"/>
      <w:r w:rsidRPr="00B27271">
        <w:rPr>
          <w:lang w:eastAsia="ko-KR"/>
        </w:rPr>
        <w:t>Random Access</w:t>
      </w:r>
      <w:proofErr w:type="gramEnd"/>
      <w:r w:rsidRPr="00B27271">
        <w:rPr>
          <w:lang w:eastAsia="ko-KR"/>
        </w:rPr>
        <w:t xml:space="preserve"> Resources</w:t>
      </w:r>
      <w:r w:rsidRPr="00B27271">
        <w:t>.</w:t>
      </w:r>
      <w:r w:rsidRPr="00B27271">
        <w:rPr>
          <w:noProof/>
        </w:rPr>
        <w:t xml:space="preserve"> The length of the field</w:t>
      </w:r>
      <w:r w:rsidRPr="00B27271">
        <w:t xml:space="preserve"> is </w:t>
      </w:r>
      <w:r w:rsidRPr="00B27271">
        <w:rPr>
          <w:lang w:eastAsia="ko-KR"/>
        </w:rPr>
        <w:t>6</w:t>
      </w:r>
      <w:r w:rsidRPr="00B27271">
        <w:t xml:space="preserve"> bits;</w:t>
      </w:r>
    </w:p>
    <w:p w14:paraId="4C854384" w14:textId="00EB0B01" w:rsidR="00726786" w:rsidRDefault="00726786" w:rsidP="00726786">
      <w:pPr>
        <w:pStyle w:val="B1"/>
        <w:rPr>
          <w:ins w:id="63" w:author="Samsung-Weiping" w:date="2025-09-30T20:51:00Z"/>
        </w:rPr>
      </w:pPr>
      <w:r w:rsidRPr="00B27271">
        <w:t>-</w:t>
      </w:r>
      <w:r w:rsidRPr="00B27271">
        <w:tab/>
      </w:r>
      <w:proofErr w:type="spellStart"/>
      <w:r w:rsidRPr="00B27271">
        <w:t>PRACH</w:t>
      </w:r>
      <w:proofErr w:type="spellEnd"/>
      <w:r w:rsidRPr="00B27271">
        <w:t xml:space="preserve"> Mask index: This field indicates the RACH occasion(s) associated with the SS/</w:t>
      </w:r>
      <w:proofErr w:type="spellStart"/>
      <w:r w:rsidRPr="00B27271">
        <w:t>PBCH</w:t>
      </w:r>
      <w:proofErr w:type="spellEnd"/>
      <w:r w:rsidRPr="00B27271">
        <w:t xml:space="preserve"> indicated by 'SS/</w:t>
      </w:r>
      <w:proofErr w:type="spellStart"/>
      <w:r w:rsidRPr="00B27271">
        <w:t>PBCH</w:t>
      </w:r>
      <w:proofErr w:type="spellEnd"/>
      <w:r w:rsidRPr="00B27271">
        <w:t xml:space="preserve"> index' for the </w:t>
      </w:r>
      <w:proofErr w:type="spellStart"/>
      <w:r w:rsidRPr="00B27271">
        <w:t>PRACH</w:t>
      </w:r>
      <w:proofErr w:type="spellEnd"/>
      <w:r w:rsidRPr="00B27271">
        <w:t xml:space="preserve"> transmission of the </w:t>
      </w:r>
      <w:r w:rsidRPr="00B27271">
        <w:rPr>
          <w:lang w:eastAsia="ko-KR"/>
        </w:rPr>
        <w:t xml:space="preserve">contention-free </w:t>
      </w:r>
      <w:proofErr w:type="gramStart"/>
      <w:r w:rsidRPr="00B27271">
        <w:rPr>
          <w:lang w:eastAsia="ko-KR"/>
        </w:rPr>
        <w:t>Random Access</w:t>
      </w:r>
      <w:proofErr w:type="gramEnd"/>
      <w:r w:rsidRPr="00B27271">
        <w:rPr>
          <w:lang w:eastAsia="ko-KR"/>
        </w:rPr>
        <w:t xml:space="preserve"> Resources.</w:t>
      </w:r>
      <w:r w:rsidRPr="00B27271">
        <w:t xml:space="preserve"> It indicates a subset of RACH occasion(s) from the </w:t>
      </w:r>
      <w:proofErr w:type="spellStart"/>
      <w:r w:rsidRPr="00B27271">
        <w:rPr>
          <w:i/>
        </w:rPr>
        <w:t>rach-ConfigDedicated</w:t>
      </w:r>
      <w:proofErr w:type="spellEnd"/>
      <w:r w:rsidRPr="00B27271">
        <w:t xml:space="preserve"> for the UL carrier (indicated by S/U field), (if provided, otherwise it indicates a subset of RACH occasion(s) from the </w:t>
      </w:r>
      <w:proofErr w:type="spellStart"/>
      <w:r w:rsidRPr="00B27271">
        <w:rPr>
          <w:i/>
        </w:rPr>
        <w:t>rach-ConfigCommon</w:t>
      </w:r>
      <w:proofErr w:type="spellEnd"/>
      <w:r w:rsidRPr="00B27271">
        <w:t xml:space="preserve"> for the UL carrier (indicated by S/U field) in the UL BWP configuration of </w:t>
      </w:r>
      <w:proofErr w:type="spellStart"/>
      <w:r w:rsidRPr="00B27271">
        <w:rPr>
          <w:i/>
          <w:lang w:eastAsia="ko-KR"/>
        </w:rPr>
        <w:t>firstActiveUplinkBWP</w:t>
      </w:r>
      <w:proofErr w:type="spellEnd"/>
      <w:r w:rsidRPr="00B27271">
        <w:rPr>
          <w:i/>
          <w:lang w:eastAsia="ko-KR"/>
        </w:rPr>
        <w:t>-Id</w:t>
      </w:r>
      <w:r w:rsidRPr="00B27271">
        <w:t xml:space="preserve"> as specified in TS 38.331 [5].</w:t>
      </w:r>
      <w:r w:rsidRPr="00B27271">
        <w:rPr>
          <w:noProof/>
        </w:rPr>
        <w:t xml:space="preserve"> When the repetition number field is not set to 0, the UE ignores this field. The length of the field</w:t>
      </w:r>
      <w:r w:rsidRPr="00B27271">
        <w:t xml:space="preserve"> is </w:t>
      </w:r>
      <w:r w:rsidRPr="00B27271">
        <w:rPr>
          <w:lang w:eastAsia="ko-KR"/>
        </w:rPr>
        <w:t>4</w:t>
      </w:r>
      <w:r w:rsidRPr="00B27271">
        <w:t xml:space="preserve"> bits;</w:t>
      </w:r>
    </w:p>
    <w:p w14:paraId="5411E2A7" w14:textId="09408B62" w:rsidR="00E21582" w:rsidRPr="00B27271" w:rsidRDefault="00E21582" w:rsidP="00726786">
      <w:pPr>
        <w:pStyle w:val="B1"/>
        <w:rPr>
          <w:lang w:eastAsia="ko-KR"/>
        </w:rPr>
      </w:pPr>
      <w:ins w:id="64" w:author="Samsung-Weiping" w:date="2025-09-30T20:51:00Z">
        <w:r>
          <w:rPr>
            <w:rFonts w:hint="eastAsia"/>
            <w:lang w:eastAsia="ko-KR"/>
          </w:rPr>
          <w:t>-</w:t>
        </w:r>
        <w:r>
          <w:rPr>
            <w:lang w:eastAsia="ko-KR"/>
          </w:rPr>
          <w:tab/>
          <w:t>RO: This field indi</w:t>
        </w:r>
      </w:ins>
      <w:ins w:id="65" w:author="Samsung-Weiping" w:date="2025-09-30T20:52:00Z">
        <w:r>
          <w:rPr>
            <w:lang w:eastAsia="ko-KR"/>
          </w:rPr>
          <w:t xml:space="preserve">cates </w:t>
        </w:r>
      </w:ins>
      <w:ins w:id="66" w:author="Samsung-Weiping" w:date="2025-09-30T20:55:00Z">
        <w:r w:rsidR="00DA292B">
          <w:rPr>
            <w:lang w:eastAsia="ko-KR"/>
          </w:rPr>
          <w:t>which</w:t>
        </w:r>
      </w:ins>
      <w:ins w:id="67" w:author="Samsung-Weiping" w:date="2025-09-30T20:52:00Z">
        <w:r>
          <w:rPr>
            <w:lang w:eastAsia="ko-KR"/>
          </w:rPr>
          <w:t xml:space="preserve"> RO type between the first </w:t>
        </w:r>
        <w:proofErr w:type="spellStart"/>
        <w:r>
          <w:rPr>
            <w:lang w:eastAsia="ko-KR"/>
          </w:rPr>
          <w:t>PRACH</w:t>
        </w:r>
        <w:proofErr w:type="spellEnd"/>
        <w:r>
          <w:rPr>
            <w:lang w:eastAsia="ko-KR"/>
          </w:rPr>
          <w:t xml:space="preserve"> occasions and the second </w:t>
        </w:r>
        <w:proofErr w:type="spellStart"/>
        <w:r>
          <w:rPr>
            <w:lang w:eastAsia="ko-KR"/>
          </w:rPr>
          <w:t>PRACH</w:t>
        </w:r>
        <w:proofErr w:type="spellEnd"/>
        <w:r>
          <w:rPr>
            <w:lang w:eastAsia="ko-KR"/>
          </w:rPr>
          <w:t xml:space="preserve"> occasions as defined in TS 38.213 [6]</w:t>
        </w:r>
      </w:ins>
      <w:ins w:id="68" w:author="Samsung-Weiping" w:date="2025-09-30T20:56:00Z">
        <w:r w:rsidR="00DA292B">
          <w:rPr>
            <w:lang w:eastAsia="ko-KR"/>
          </w:rPr>
          <w:t xml:space="preserve"> to be </w:t>
        </w:r>
      </w:ins>
      <w:ins w:id="69" w:author="Samsung-Weiping" w:date="2025-09-30T20:57:00Z">
        <w:r w:rsidR="00DA292B">
          <w:rPr>
            <w:lang w:eastAsia="ko-KR"/>
          </w:rPr>
          <w:t>selected</w:t>
        </w:r>
      </w:ins>
      <w:ins w:id="70" w:author="Samsung-Weiping" w:date="2025-09-30T20:56:00Z">
        <w:r w:rsidR="00DA292B">
          <w:rPr>
            <w:lang w:eastAsia="ko-KR"/>
          </w:rPr>
          <w:t xml:space="preserve"> for the contention-free </w:t>
        </w:r>
      </w:ins>
      <w:ins w:id="71" w:author="Samsung-Weiping" w:date="2025-09-30T20:57:00Z">
        <w:r w:rsidR="00DA292B">
          <w:rPr>
            <w:lang w:eastAsia="ko-KR"/>
          </w:rPr>
          <w:t>Random Access</w:t>
        </w:r>
      </w:ins>
      <w:ins w:id="72" w:author="Samsung-Weiping" w:date="2025-09-30T20:53:00Z">
        <w:r>
          <w:rPr>
            <w:lang w:eastAsia="ko-KR"/>
          </w:rPr>
          <w:t xml:space="preserve">. If the value of this field is set to 1, </w:t>
        </w:r>
      </w:ins>
      <w:ins w:id="73" w:author="Samsung-Weiping" w:date="2025-09-30T21:02:00Z">
        <w:r w:rsidR="008A6418">
          <w:rPr>
            <w:lang w:eastAsia="ko-KR"/>
          </w:rPr>
          <w:t>RO type of</w:t>
        </w:r>
      </w:ins>
      <w:ins w:id="74" w:author="Samsung-Weiping" w:date="2025-09-30T20:58:00Z">
        <w:r w:rsidR="005856C1">
          <w:rPr>
            <w:lang w:eastAsia="ko-KR"/>
          </w:rPr>
          <w:t xml:space="preserve"> </w:t>
        </w:r>
      </w:ins>
      <w:ins w:id="75" w:author="Samsung-Weiping" w:date="2025-09-30T20:53:00Z">
        <w:r>
          <w:rPr>
            <w:lang w:eastAsia="ko-KR"/>
          </w:rPr>
          <w:t xml:space="preserve">second </w:t>
        </w:r>
        <w:proofErr w:type="spellStart"/>
        <w:r>
          <w:rPr>
            <w:lang w:eastAsia="ko-KR"/>
          </w:rPr>
          <w:t>PRACH</w:t>
        </w:r>
        <w:proofErr w:type="spellEnd"/>
        <w:r>
          <w:rPr>
            <w:lang w:eastAsia="ko-KR"/>
          </w:rPr>
          <w:t xml:space="preserve"> occasions </w:t>
        </w:r>
      </w:ins>
      <w:ins w:id="76" w:author="Samsung-Weiping" w:date="2025-09-30T20:58:00Z">
        <w:r w:rsidR="005856C1">
          <w:rPr>
            <w:lang w:eastAsia="ko-KR"/>
          </w:rPr>
          <w:t xml:space="preserve">is selected; otherwise, </w:t>
        </w:r>
      </w:ins>
      <w:ins w:id="77" w:author="Samsung-Weiping" w:date="2025-09-30T21:02:00Z">
        <w:r w:rsidR="008A6418">
          <w:rPr>
            <w:lang w:eastAsia="ko-KR"/>
          </w:rPr>
          <w:t xml:space="preserve">RO type of </w:t>
        </w:r>
      </w:ins>
      <w:ins w:id="78" w:author="Samsung-Weiping" w:date="2025-09-30T20:59:00Z">
        <w:r w:rsidR="005856C1">
          <w:rPr>
            <w:lang w:eastAsia="ko-KR"/>
          </w:rPr>
          <w:t xml:space="preserve">first </w:t>
        </w:r>
        <w:proofErr w:type="spellStart"/>
        <w:r w:rsidR="005856C1">
          <w:rPr>
            <w:lang w:eastAsia="ko-KR"/>
          </w:rPr>
          <w:t>PRACH</w:t>
        </w:r>
        <w:proofErr w:type="spellEnd"/>
        <w:r w:rsidR="005856C1">
          <w:rPr>
            <w:lang w:eastAsia="ko-KR"/>
          </w:rPr>
          <w:t xml:space="preserve"> occasions is selected</w:t>
        </w:r>
      </w:ins>
      <w:ins w:id="79" w:author="Samsung-Weiping" w:date="2025-09-30T21:00:00Z">
        <w:r w:rsidR="005856C1">
          <w:rPr>
            <w:lang w:eastAsia="ko-KR"/>
          </w:rPr>
          <w:t>. The length of this field is 1 bit;</w:t>
        </w:r>
      </w:ins>
      <w:ins w:id="80" w:author="Samsung-Weiping" w:date="2025-09-30T20:59:00Z">
        <w:r w:rsidR="005856C1">
          <w:rPr>
            <w:lang w:eastAsia="ko-KR"/>
          </w:rPr>
          <w:t xml:space="preserve"> </w:t>
        </w:r>
      </w:ins>
      <w:ins w:id="81" w:author="Samsung-Weiping" w:date="2025-09-30T20:53:00Z">
        <w:r>
          <w:rPr>
            <w:lang w:eastAsia="ko-KR"/>
          </w:rPr>
          <w:t xml:space="preserve">  </w:t>
        </w:r>
      </w:ins>
    </w:p>
    <w:p w14:paraId="2F7C042F" w14:textId="77777777" w:rsidR="00726786" w:rsidRPr="00B27271" w:rsidRDefault="00726786" w:rsidP="00726786">
      <w:pPr>
        <w:pStyle w:val="B1"/>
      </w:pPr>
      <w:r w:rsidRPr="00B27271">
        <w:rPr>
          <w:rFonts w:eastAsia="DengXian"/>
          <w:lang w:eastAsia="zh-CN"/>
        </w:rPr>
        <w:t>-</w:t>
      </w:r>
      <w:r w:rsidRPr="00B27271">
        <w:rPr>
          <w:rFonts w:eastAsia="DengXian"/>
          <w:lang w:eastAsia="zh-CN"/>
        </w:rPr>
        <w:tab/>
        <w:t xml:space="preserve">Repetition number: This field indicates the </w:t>
      </w:r>
      <w:proofErr w:type="spellStart"/>
      <w:r w:rsidRPr="00B27271">
        <w:rPr>
          <w:rFonts w:eastAsia="DengXian"/>
          <w:lang w:eastAsia="zh-CN"/>
        </w:rPr>
        <w:t>Msg1</w:t>
      </w:r>
      <w:proofErr w:type="spellEnd"/>
      <w:r w:rsidRPr="00B27271">
        <w:rPr>
          <w:rFonts w:eastAsia="DengXian"/>
          <w:lang w:eastAsia="zh-CN"/>
        </w:rPr>
        <w:t xml:space="preserve"> repetition number to be applied</w:t>
      </w:r>
      <w:r w:rsidRPr="00B27271">
        <w:t xml:space="preserve"> to the </w:t>
      </w:r>
      <w:r w:rsidRPr="00B27271">
        <w:rPr>
          <w:lang w:eastAsia="ko-KR"/>
        </w:rPr>
        <w:t>contention-free Random Access</w:t>
      </w:r>
      <w:r w:rsidRPr="00B27271">
        <w:rPr>
          <w:rFonts w:eastAsia="DengXian"/>
          <w:lang w:eastAsia="zh-CN"/>
        </w:rPr>
        <w:t xml:space="preserve">. If this field is set to 0, </w:t>
      </w:r>
      <w:proofErr w:type="spellStart"/>
      <w:r w:rsidRPr="00B27271">
        <w:t>Msg1</w:t>
      </w:r>
      <w:proofErr w:type="spellEnd"/>
      <w:r w:rsidRPr="00B27271">
        <w:t xml:space="preserve"> repetition number</w:t>
      </w:r>
      <w:r w:rsidRPr="00B27271">
        <w:rPr>
          <w:rFonts w:eastAsia="DengXian"/>
          <w:lang w:eastAsia="zh-CN"/>
        </w:rPr>
        <w:t xml:space="preserve"> does not apply. If this field is set to 1, the </w:t>
      </w:r>
      <w:proofErr w:type="spellStart"/>
      <w:r w:rsidRPr="00B27271">
        <w:rPr>
          <w:lang w:eastAsia="ko-KR"/>
        </w:rPr>
        <w:t>Msg1</w:t>
      </w:r>
      <w:proofErr w:type="spellEnd"/>
      <w:r w:rsidRPr="00B27271">
        <w:rPr>
          <w:lang w:eastAsia="ko-KR"/>
        </w:rPr>
        <w:t xml:space="preserve"> repetition number is 2.</w:t>
      </w:r>
      <w:r w:rsidRPr="00B27271">
        <w:rPr>
          <w:rFonts w:eastAsia="DengXian"/>
          <w:lang w:eastAsia="zh-CN"/>
        </w:rPr>
        <w:t xml:space="preserve"> If this field is set to 2, the </w:t>
      </w:r>
      <w:proofErr w:type="spellStart"/>
      <w:r w:rsidRPr="00B27271">
        <w:rPr>
          <w:lang w:eastAsia="ko-KR"/>
        </w:rPr>
        <w:t>Msg1</w:t>
      </w:r>
      <w:proofErr w:type="spellEnd"/>
      <w:r w:rsidRPr="00B27271">
        <w:rPr>
          <w:lang w:eastAsia="ko-KR"/>
        </w:rPr>
        <w:t xml:space="preserve"> repetition number is 4. </w:t>
      </w:r>
      <w:r w:rsidRPr="00B27271">
        <w:rPr>
          <w:rFonts w:eastAsia="DengXian"/>
          <w:lang w:eastAsia="zh-CN"/>
        </w:rPr>
        <w:t xml:space="preserve">If this field is set to 3, the </w:t>
      </w:r>
      <w:proofErr w:type="spellStart"/>
      <w:r w:rsidRPr="00B27271">
        <w:rPr>
          <w:lang w:eastAsia="ko-KR"/>
        </w:rPr>
        <w:t>Msg1</w:t>
      </w:r>
      <w:proofErr w:type="spellEnd"/>
      <w:r w:rsidRPr="00B27271">
        <w:rPr>
          <w:lang w:eastAsia="ko-KR"/>
        </w:rPr>
        <w:t xml:space="preserve"> repetition number is 8</w:t>
      </w:r>
      <w:r w:rsidRPr="00B27271">
        <w:rPr>
          <w:rFonts w:eastAsia="DengXian"/>
          <w:lang w:eastAsia="zh-CN"/>
        </w:rPr>
        <w:t>. The length of the field is 2 bits</w:t>
      </w:r>
      <w:r w:rsidRPr="00B27271">
        <w:t>.</w:t>
      </w:r>
    </w:p>
    <w:p w14:paraId="43B941C3" w14:textId="77777777" w:rsidR="00726786" w:rsidRPr="00B27271" w:rsidRDefault="00726786" w:rsidP="00726786">
      <w:pPr>
        <w:pStyle w:val="NO"/>
      </w:pPr>
      <w:r w:rsidRPr="00B27271">
        <w:rPr>
          <w:noProof/>
          <w:lang w:eastAsia="ko-KR"/>
        </w:rPr>
        <w:t>NOTE 1:</w:t>
      </w:r>
      <w:r w:rsidRPr="00B27271">
        <w:rPr>
          <w:noProof/>
          <w:lang w:eastAsia="ko-KR"/>
        </w:rPr>
        <w:tab/>
        <w:t>Void</w:t>
      </w:r>
    </w:p>
    <w:p w14:paraId="7D5DDC30" w14:textId="465F18AC" w:rsidR="00E74BA0" w:rsidRPr="00B31FDB" w:rsidRDefault="00E74BA0" w:rsidP="00726786">
      <w:pPr>
        <w:pStyle w:val="TH"/>
      </w:pPr>
      <w:del w:id="82" w:author="Samsung-Weiping" w:date="2025-10-01T10:09:00Z">
        <w:r w:rsidRPr="00B27271" w:rsidDel="00E74BA0">
          <w:object w:dxaOrig="5721" w:dyaOrig="4450" w14:anchorId="185C4A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pt;height:222.85pt" o:ole="">
              <v:imagedata r:id="rId13" o:title=""/>
            </v:shape>
            <o:OLEObject Type="Embed" ProgID="Visio.Drawing.15" ShapeID="_x0000_i1025" DrawAspect="Content" ObjectID="_1820819847" r:id="rId14"/>
          </w:object>
        </w:r>
      </w:del>
      <w:ins w:id="83" w:author="Samsung-Weiping" w:date="2025-10-01T10:08:00Z">
        <w:r w:rsidRPr="00B27271">
          <w:object w:dxaOrig="5721" w:dyaOrig="4450" w14:anchorId="109EA20C">
            <v:shape id="_x0000_i1026" type="#_x0000_t75" style="width:286.2pt;height:222.85pt" o:ole="">
              <v:imagedata r:id="rId15" o:title=""/>
            </v:shape>
            <o:OLEObject Type="Embed" ProgID="Visio.Drawing.15" ShapeID="_x0000_i1026" DrawAspect="Content" ObjectID="_1820819848" r:id="rId16"/>
          </w:object>
        </w:r>
      </w:ins>
    </w:p>
    <w:p w14:paraId="26984E63" w14:textId="77777777" w:rsidR="00726786" w:rsidRPr="00B27271" w:rsidRDefault="00726786" w:rsidP="00726786">
      <w:pPr>
        <w:pStyle w:val="TF"/>
        <w:rPr>
          <w:lang w:eastAsia="ko-KR"/>
        </w:rPr>
      </w:pPr>
      <w:r w:rsidRPr="00B27271">
        <w:rPr>
          <w:lang w:eastAsia="ko-KR"/>
        </w:rPr>
        <w:t xml:space="preserve">Figure 6.1.3.75-1: </w:t>
      </w:r>
      <w:proofErr w:type="spellStart"/>
      <w:r w:rsidRPr="00B27271">
        <w:t>LTM</w:t>
      </w:r>
      <w:proofErr w:type="spellEnd"/>
      <w:r w:rsidRPr="00B27271">
        <w:t xml:space="preserve"> Cell Switch Command MAC CE</w:t>
      </w:r>
    </w:p>
    <w:p w14:paraId="3C03F984" w14:textId="77777777" w:rsidR="00726786" w:rsidRDefault="00726786" w:rsidP="00726786">
      <w:pPr>
        <w:pStyle w:val="NO"/>
        <w:rPr>
          <w:noProof/>
          <w:lang w:eastAsia="ko-KR"/>
        </w:rPr>
      </w:pPr>
      <w:r w:rsidRPr="00B27271">
        <w:rPr>
          <w:noProof/>
          <w:lang w:eastAsia="ko-KR"/>
        </w:rPr>
        <w:t>NOTE 2:</w:t>
      </w:r>
      <w:r w:rsidRPr="00B27271">
        <w:rPr>
          <w:noProof/>
          <w:lang w:eastAsia="ko-KR"/>
        </w:rPr>
        <w:tab/>
        <w:t xml:space="preserve">If UE receives the LTM Cell Switch Command MAC CE with a Target Configuration ID value not matching any configured </w:t>
      </w:r>
      <w:r w:rsidRPr="00B27271">
        <w:rPr>
          <w:i/>
          <w:iCs/>
          <w:noProof/>
          <w:lang w:eastAsia="ko-KR"/>
        </w:rPr>
        <w:t>ltm-CandidateId</w:t>
      </w:r>
      <w:r w:rsidRPr="00B27271">
        <w:rPr>
          <w:noProof/>
          <w:lang w:eastAsia="ko-KR"/>
        </w:rPr>
        <w:t xml:space="preserve"> minus 1,</w:t>
      </w:r>
      <w:r w:rsidRPr="00B27271">
        <w:t xml:space="preserve"> as specified in TS 38.331 [5]</w:t>
      </w:r>
      <w:r w:rsidRPr="00B27271">
        <w:rPr>
          <w:noProof/>
          <w:lang w:eastAsia="ko-KR"/>
        </w:rPr>
        <w:t>, the procedure of handling LTM Cell Switch Command MAC CE in clause 5.18.35 does not apply.</w:t>
      </w:r>
    </w:p>
    <w:bookmarkEnd w:id="61"/>
    <w:p w14:paraId="7F8816B7" w14:textId="77777777" w:rsidR="00726786" w:rsidRDefault="00726786" w:rsidP="00726786">
      <w:pPr>
        <w:pStyle w:val="40"/>
      </w:pPr>
      <w:proofErr w:type="spellStart"/>
      <w:r>
        <w:t>6.1.3.75a</w:t>
      </w:r>
      <w:proofErr w:type="spellEnd"/>
      <w:r>
        <w:tab/>
        <w:t xml:space="preserve">Enhanced </w:t>
      </w:r>
      <w:proofErr w:type="spellStart"/>
      <w:r>
        <w:t>LTM</w:t>
      </w:r>
      <w:proofErr w:type="spellEnd"/>
      <w:r>
        <w:t xml:space="preserve"> Cell Switch Command MAC CE</w:t>
      </w:r>
    </w:p>
    <w:p w14:paraId="22DC5B8D" w14:textId="77777777" w:rsidR="00726786" w:rsidRDefault="00726786" w:rsidP="00726786">
      <w:pPr>
        <w:rPr>
          <w:lang w:eastAsia="zh-CN"/>
        </w:rPr>
      </w:pPr>
      <w:r>
        <w:rPr>
          <w:lang w:eastAsia="zh-CN"/>
        </w:rPr>
        <w:t xml:space="preserve">The Enhanced </w:t>
      </w:r>
      <w:proofErr w:type="spellStart"/>
      <w:r>
        <w:t>LTM</w:t>
      </w:r>
      <w:proofErr w:type="spellEnd"/>
      <w:r>
        <w:t xml:space="preserve"> Cell Switch Command MAC CE is</w:t>
      </w:r>
      <w:r>
        <w:rPr>
          <w:lang w:eastAsia="zh-CN"/>
        </w:rPr>
        <w:t xml:space="preserve"> identified by MAC </w:t>
      </w:r>
      <w:proofErr w:type="spellStart"/>
      <w:r>
        <w:rPr>
          <w:lang w:eastAsia="zh-CN"/>
        </w:rPr>
        <w:t>subheader</w:t>
      </w:r>
      <w:proofErr w:type="spellEnd"/>
      <w:r>
        <w:rPr>
          <w:lang w:eastAsia="zh-CN"/>
        </w:rPr>
        <w:t xml:space="preserve"> with </w:t>
      </w:r>
      <w:proofErr w:type="spellStart"/>
      <w:r>
        <w:rPr>
          <w:lang w:eastAsia="zh-CN"/>
        </w:rPr>
        <w:t>eLCID</w:t>
      </w:r>
      <w:proofErr w:type="spellEnd"/>
      <w:r>
        <w:rPr>
          <w:lang w:eastAsia="zh-CN"/>
        </w:rPr>
        <w:t xml:space="preserve"> as specified in Table 6.2.1-</w:t>
      </w:r>
      <w:proofErr w:type="spellStart"/>
      <w:r>
        <w:rPr>
          <w:lang w:eastAsia="zh-CN"/>
        </w:rPr>
        <w:t>1b</w:t>
      </w:r>
      <w:proofErr w:type="spellEnd"/>
      <w:r>
        <w:rPr>
          <w:lang w:eastAsia="zh-CN"/>
        </w:rPr>
        <w:t>. It has a variable size with following fields (</w:t>
      </w:r>
      <w:r>
        <w:rPr>
          <w:lang w:eastAsia="ko-KR"/>
        </w:rPr>
        <w:t xml:space="preserve">Figure </w:t>
      </w:r>
      <w:proofErr w:type="spellStart"/>
      <w:r>
        <w:rPr>
          <w:lang w:eastAsia="ko-KR"/>
        </w:rPr>
        <w:t>6.1.3.75a</w:t>
      </w:r>
      <w:proofErr w:type="spellEnd"/>
      <w:r>
        <w:rPr>
          <w:lang w:eastAsia="ko-KR"/>
        </w:rPr>
        <w:t>-1)</w:t>
      </w:r>
      <w:r>
        <w:rPr>
          <w:lang w:eastAsia="zh-CN"/>
        </w:rPr>
        <w:t>:</w:t>
      </w:r>
    </w:p>
    <w:p w14:paraId="7AB0E771" w14:textId="77777777" w:rsidR="00726786" w:rsidRDefault="00726786" w:rsidP="00726786">
      <w:pPr>
        <w:pStyle w:val="B1"/>
        <w:rPr>
          <w:lang w:eastAsia="ko-KR"/>
        </w:rPr>
      </w:pPr>
      <w:r>
        <w:rPr>
          <w:rFonts w:eastAsia="SimSun"/>
          <w:lang w:eastAsia="zh-CN"/>
        </w:rPr>
        <w:t>-</w:t>
      </w:r>
      <w:r>
        <w:rPr>
          <w:rFonts w:eastAsia="SimSun"/>
          <w:lang w:eastAsia="zh-CN"/>
        </w:rPr>
        <w:tab/>
        <w:t>R: Reserved bit, set to 0;</w:t>
      </w:r>
    </w:p>
    <w:p w14:paraId="6FABD53B" w14:textId="77777777" w:rsidR="00726786" w:rsidRDefault="00726786" w:rsidP="00726786">
      <w:pPr>
        <w:pStyle w:val="B1"/>
      </w:pPr>
      <w:r>
        <w:t>-</w:t>
      </w:r>
      <w:r>
        <w:tab/>
        <w:t xml:space="preserve">Target Configuration ID: This field indicates the index of candidate target configuration to apply for </w:t>
      </w:r>
      <w:proofErr w:type="spellStart"/>
      <w:r>
        <w:t>LTM</w:t>
      </w:r>
      <w:proofErr w:type="spellEnd"/>
      <w:r>
        <w:t xml:space="preserve"> cell switch, corresponding to </w:t>
      </w:r>
      <w:proofErr w:type="spellStart"/>
      <w:r>
        <w:rPr>
          <w:i/>
          <w:iCs/>
        </w:rPr>
        <w:t>ltm-CandidateId</w:t>
      </w:r>
      <w:proofErr w:type="spellEnd"/>
      <w:r>
        <w:rPr>
          <w:iCs/>
        </w:rPr>
        <w:t xml:space="preserve"> minus 1</w:t>
      </w:r>
      <w:r w:rsidRPr="006F0B23">
        <w:t xml:space="preserve"> </w:t>
      </w:r>
      <w:r>
        <w:t>as specified in TS 38.331 [5]. The length of the field is 3 bits;</w:t>
      </w:r>
    </w:p>
    <w:p w14:paraId="2E2029F4" w14:textId="77777777" w:rsidR="00726786" w:rsidRDefault="00726786" w:rsidP="00726786">
      <w:pPr>
        <w:pStyle w:val="B1"/>
      </w:pPr>
      <w:r>
        <w:t>-</w:t>
      </w:r>
      <w:r>
        <w:tab/>
        <w:t xml:space="preserve">Timing Advance Command: This field indicates whether the TA is valid for the </w:t>
      </w:r>
      <w:proofErr w:type="spellStart"/>
      <w:r>
        <w:t>LTM</w:t>
      </w:r>
      <w:proofErr w:type="spellEnd"/>
      <w:r>
        <w:t xml:space="preserve"> target cell (</w:t>
      </w:r>
      <w:proofErr w:type="gramStart"/>
      <w:r>
        <w:t>i.e.</w:t>
      </w:r>
      <w:proofErr w:type="gramEnd"/>
      <w:r>
        <w:t xml:space="preserve"> the </w:t>
      </w:r>
      <w:proofErr w:type="spellStart"/>
      <w:r>
        <w:t>SpCell</w:t>
      </w:r>
      <w:proofErr w:type="spellEnd"/>
      <w:r>
        <w:t xml:space="preserve"> corresponding to the target configuration indicated by Target Configuration ID field). </w:t>
      </w:r>
      <w:r>
        <w:rPr>
          <w:lang w:eastAsia="fr-FR"/>
        </w:rPr>
        <w:t>If the value of this field is set to</w:t>
      </w:r>
      <w:r>
        <w:t xml:space="preserve"> FFF, this field indicates that no valid timing adjustment is available for the </w:t>
      </w:r>
      <w:proofErr w:type="spellStart"/>
      <w:r>
        <w:t>PTAG</w:t>
      </w:r>
      <w:proofErr w:type="spellEnd"/>
      <w:r>
        <w:t xml:space="preserve"> of the </w:t>
      </w:r>
      <w:proofErr w:type="spellStart"/>
      <w:r>
        <w:t>LTM</w:t>
      </w:r>
      <w:proofErr w:type="spellEnd"/>
      <w:r>
        <w:t xml:space="preserve"> target cell; otherwise, this field indicates the index value </w:t>
      </w:r>
      <w:r>
        <w:rPr>
          <w:i/>
        </w:rPr>
        <w:t>T</w:t>
      </w:r>
      <w:r>
        <w:rPr>
          <w:i/>
          <w:vertAlign w:val="subscript"/>
        </w:rPr>
        <w:t>A</w:t>
      </w:r>
      <w:r>
        <w:t xml:space="preserve"> used to control the amount of timing adjustment that the MAC entity has to apply </w:t>
      </w:r>
      <w:r>
        <w:rPr>
          <w:lang w:eastAsia="ko-KR"/>
        </w:rPr>
        <w:t xml:space="preserve">in TS 38.213 [6], and that the UE can </w:t>
      </w:r>
      <w:r>
        <w:t xml:space="preserve">skip the </w:t>
      </w:r>
      <w:proofErr w:type="gramStart"/>
      <w:r>
        <w:t>Random Access</w:t>
      </w:r>
      <w:proofErr w:type="gramEnd"/>
      <w:r>
        <w:t xml:space="preserve"> procedure for this </w:t>
      </w:r>
      <w:proofErr w:type="spellStart"/>
      <w:r>
        <w:t>LTM</w:t>
      </w:r>
      <w:proofErr w:type="spellEnd"/>
      <w:r>
        <w:t xml:space="preserve"> cell switch. If </w:t>
      </w:r>
      <w:r>
        <w:rPr>
          <w:i/>
        </w:rPr>
        <w:t>tag-Id-</w:t>
      </w:r>
      <w:proofErr w:type="spellStart"/>
      <w:r>
        <w:rPr>
          <w:i/>
        </w:rPr>
        <w:t>ptr</w:t>
      </w:r>
      <w:proofErr w:type="spellEnd"/>
      <w:r>
        <w:t xml:space="preserve"> is configured for the </w:t>
      </w:r>
      <w:r>
        <w:rPr>
          <w:lang w:eastAsia="fr-FR"/>
        </w:rPr>
        <w:t>TCI state indicated by the UL TCI state ID field, if present, or by the TCI state ID field</w:t>
      </w:r>
      <w:r>
        <w:t xml:space="preserve"> otherwise, in the </w:t>
      </w:r>
      <w:proofErr w:type="spellStart"/>
      <w:r>
        <w:t>LTM</w:t>
      </w:r>
      <w:proofErr w:type="spellEnd"/>
      <w:r>
        <w:t xml:space="preserve"> target cell</w:t>
      </w:r>
      <w:r>
        <w:rPr>
          <w:lang w:eastAsia="fr-FR"/>
        </w:rPr>
        <w:t xml:space="preserve"> and </w:t>
      </w:r>
      <w:r>
        <w:rPr>
          <w:i/>
        </w:rPr>
        <w:t>tag-Id-</w:t>
      </w:r>
      <w:proofErr w:type="spellStart"/>
      <w:r>
        <w:rPr>
          <w:i/>
        </w:rPr>
        <w:t>ptr</w:t>
      </w:r>
      <w:proofErr w:type="spellEnd"/>
      <w:r>
        <w:t xml:space="preserve"> is set to value </w:t>
      </w:r>
      <w:proofErr w:type="spellStart"/>
      <w:r>
        <w:rPr>
          <w:i/>
        </w:rPr>
        <w:t>n1</w:t>
      </w:r>
      <w:proofErr w:type="spellEnd"/>
      <w:r>
        <w:t xml:space="preserve">, this field indicates the TA </w:t>
      </w:r>
      <w:r>
        <w:lastRenderedPageBreak/>
        <w:t xml:space="preserve">for the TAG indicated by the </w:t>
      </w:r>
      <w:proofErr w:type="spellStart"/>
      <w:r>
        <w:rPr>
          <w:i/>
        </w:rPr>
        <w:t>tag2</w:t>
      </w:r>
      <w:proofErr w:type="spellEnd"/>
      <w:r>
        <w:rPr>
          <w:i/>
        </w:rPr>
        <w:t>-Id</w:t>
      </w:r>
      <w:r>
        <w:t xml:space="preserve"> of the </w:t>
      </w:r>
      <w:proofErr w:type="spellStart"/>
      <w:r>
        <w:t>LTM</w:t>
      </w:r>
      <w:proofErr w:type="spellEnd"/>
      <w:r>
        <w:t xml:space="preserve"> target cell; otherwise, this field indicates the TA for the TAG indicated by the </w:t>
      </w:r>
      <w:r>
        <w:rPr>
          <w:i/>
        </w:rPr>
        <w:t>tag-id</w:t>
      </w:r>
      <w:r>
        <w:t xml:space="preserve"> of the </w:t>
      </w:r>
      <w:proofErr w:type="spellStart"/>
      <w:r>
        <w:t>LTM</w:t>
      </w:r>
      <w:proofErr w:type="spellEnd"/>
      <w:r>
        <w:t xml:space="preserve"> target cell. The length of the field is 12 bits;</w:t>
      </w:r>
    </w:p>
    <w:p w14:paraId="22F63050" w14:textId="77777777" w:rsidR="00726786" w:rsidRDefault="00726786" w:rsidP="00726786">
      <w:pPr>
        <w:pStyle w:val="B1"/>
        <w:rPr>
          <w:lang w:eastAsia="fr-FR"/>
        </w:rPr>
      </w:pPr>
      <w:r>
        <w:rPr>
          <w:lang w:eastAsia="fr-FR"/>
        </w:rPr>
        <w:t>-</w:t>
      </w:r>
      <w:r>
        <w:rPr>
          <w:lang w:eastAsia="fr-FR"/>
        </w:rPr>
        <w:tab/>
        <w:t xml:space="preserve">TCI state ID: This field indicates and activates the TCI state </w:t>
      </w:r>
      <w:r>
        <w:t xml:space="preserve">for the </w:t>
      </w:r>
      <w:proofErr w:type="spellStart"/>
      <w:r>
        <w:t>LTM</w:t>
      </w:r>
      <w:proofErr w:type="spellEnd"/>
      <w:r>
        <w:t xml:space="preserve"> target cell (</w:t>
      </w:r>
      <w:proofErr w:type="gramStart"/>
      <w:r>
        <w:t>i.e.</w:t>
      </w:r>
      <w:proofErr w:type="gramEnd"/>
      <w:r>
        <w:t xml:space="preserve"> the </w:t>
      </w:r>
      <w:proofErr w:type="spellStart"/>
      <w:r>
        <w:t>SpCell</w:t>
      </w:r>
      <w:proofErr w:type="spellEnd"/>
      <w:r>
        <w:t xml:space="preserve"> of the target configuration indicated by the Target Configuration ID field). </w:t>
      </w:r>
      <w:r>
        <w:rPr>
          <w:lang w:eastAsia="fr-FR"/>
        </w:rPr>
        <w:t xml:space="preserve">The TCI state is identified by </w:t>
      </w:r>
      <w:r>
        <w:rPr>
          <w:i/>
          <w:iCs/>
          <w:lang w:eastAsia="fr-FR"/>
        </w:rPr>
        <w:t>TCI-</w:t>
      </w:r>
      <w:proofErr w:type="spellStart"/>
      <w:r>
        <w:rPr>
          <w:i/>
          <w:iCs/>
          <w:lang w:eastAsia="fr-FR"/>
        </w:rPr>
        <w:t>StateId</w:t>
      </w:r>
      <w:proofErr w:type="spellEnd"/>
      <w:r>
        <w:rPr>
          <w:lang w:eastAsia="fr-FR"/>
        </w:rPr>
        <w:t xml:space="preserve"> in </w:t>
      </w:r>
      <w:proofErr w:type="spellStart"/>
      <w:r>
        <w:rPr>
          <w:i/>
          <w:lang w:eastAsia="fr-FR"/>
        </w:rPr>
        <w:t>ltm</w:t>
      </w:r>
      <w:proofErr w:type="spellEnd"/>
      <w:r>
        <w:rPr>
          <w:i/>
          <w:lang w:eastAsia="fr-FR"/>
        </w:rPr>
        <w:t>-DL-</w:t>
      </w:r>
      <w:proofErr w:type="spellStart"/>
      <w:r>
        <w:rPr>
          <w:i/>
          <w:lang w:eastAsia="fr-FR"/>
        </w:rPr>
        <w:t>OrJointTCI</w:t>
      </w:r>
      <w:proofErr w:type="spellEnd"/>
      <w:r>
        <w:rPr>
          <w:i/>
          <w:lang w:eastAsia="fr-FR"/>
        </w:rPr>
        <w:t>-</w:t>
      </w:r>
      <w:proofErr w:type="spellStart"/>
      <w:r>
        <w:rPr>
          <w:i/>
          <w:lang w:eastAsia="fr-FR"/>
        </w:rPr>
        <w:t>StateToAddModList</w:t>
      </w:r>
      <w:proofErr w:type="spellEnd"/>
      <w:r>
        <w:rPr>
          <w:lang w:eastAsia="fr-FR"/>
        </w:rPr>
        <w:t xml:space="preserve"> as specified in</w:t>
      </w:r>
      <w:r>
        <w:t xml:space="preserve"> </w:t>
      </w:r>
      <w:r>
        <w:rPr>
          <w:lang w:eastAsia="fr-FR"/>
        </w:rPr>
        <w:t>TS 38.331 [5]. I</w:t>
      </w:r>
      <w:r>
        <w:rPr>
          <w:lang w:eastAsia="fr-FR" w:bidi="ar"/>
        </w:rPr>
        <w:t xml:space="preserve">f the value of </w:t>
      </w:r>
      <w:proofErr w:type="spellStart"/>
      <w:r>
        <w:rPr>
          <w:i/>
          <w:lang w:eastAsia="fr-FR" w:bidi="ar"/>
        </w:rPr>
        <w:t>unifiedTCI-StateType</w:t>
      </w:r>
      <w:proofErr w:type="spellEnd"/>
      <w:r w:rsidRPr="006F0B23">
        <w:rPr>
          <w:iCs/>
          <w:lang w:eastAsia="fr-FR" w:bidi="ar"/>
        </w:rPr>
        <w:t xml:space="preserve"> </w:t>
      </w:r>
      <w:r>
        <w:rPr>
          <w:lang w:eastAsia="fr-FR" w:bidi="ar"/>
        </w:rPr>
        <w:t xml:space="preserve">in </w:t>
      </w:r>
      <w:r>
        <w:t xml:space="preserve">the </w:t>
      </w:r>
      <w:proofErr w:type="spellStart"/>
      <w:r>
        <w:rPr>
          <w:i/>
          <w:iCs/>
        </w:rPr>
        <w:t>ltm</w:t>
      </w:r>
      <w:proofErr w:type="spellEnd"/>
      <w:r>
        <w:rPr>
          <w:i/>
          <w:iCs/>
        </w:rPr>
        <w:t>-TCI-Info</w:t>
      </w:r>
      <w:r>
        <w:t xml:space="preserve"> of the configuration indicated by Target Configuration ID field</w:t>
      </w:r>
      <w:r>
        <w:rPr>
          <w:vertAlign w:val="subscript"/>
          <w:lang w:eastAsia="fr-FR" w:bidi="ar"/>
        </w:rPr>
        <w:t xml:space="preserve"> </w:t>
      </w:r>
      <w:r>
        <w:rPr>
          <w:lang w:eastAsia="fr-FR" w:bidi="ar"/>
        </w:rPr>
        <w:t xml:space="preserve">is </w:t>
      </w:r>
      <w:r>
        <w:rPr>
          <w:i/>
          <w:lang w:eastAsia="fr-FR" w:bidi="ar"/>
        </w:rPr>
        <w:t>joint</w:t>
      </w:r>
      <w:r>
        <w:rPr>
          <w:lang w:eastAsia="fr-FR"/>
        </w:rPr>
        <w:t xml:space="preserve">, this field is for joint TCI state, otherwise, this field is for downlink TCI state. </w:t>
      </w:r>
      <w:r>
        <w:t xml:space="preserve">The length of the field is </w:t>
      </w:r>
      <w:r>
        <w:rPr>
          <w:lang w:eastAsia="ko-KR"/>
        </w:rPr>
        <w:t>7</w:t>
      </w:r>
      <w:r>
        <w:t xml:space="preserve"> bits;</w:t>
      </w:r>
    </w:p>
    <w:p w14:paraId="59A82927" w14:textId="77777777" w:rsidR="00726786" w:rsidRDefault="00726786" w:rsidP="00726786">
      <w:pPr>
        <w:pStyle w:val="B1"/>
        <w:rPr>
          <w:lang w:eastAsia="fr-FR"/>
        </w:rPr>
      </w:pPr>
      <w:r>
        <w:rPr>
          <w:lang w:eastAsia="fr-FR"/>
        </w:rPr>
        <w:t>-</w:t>
      </w:r>
      <w:r>
        <w:rPr>
          <w:lang w:eastAsia="fr-FR"/>
        </w:rPr>
        <w:tab/>
        <w:t xml:space="preserve">UL TCI state ID: This field indicates and activates the uplink TCI state </w:t>
      </w:r>
      <w:r>
        <w:t xml:space="preserve">for the </w:t>
      </w:r>
      <w:proofErr w:type="spellStart"/>
      <w:r>
        <w:t>LTM</w:t>
      </w:r>
      <w:proofErr w:type="spellEnd"/>
      <w:r>
        <w:t xml:space="preserve"> target cell (</w:t>
      </w:r>
      <w:proofErr w:type="gramStart"/>
      <w:r>
        <w:t>i.e.</w:t>
      </w:r>
      <w:proofErr w:type="gramEnd"/>
      <w:r>
        <w:t xml:space="preserve"> the </w:t>
      </w:r>
      <w:proofErr w:type="spellStart"/>
      <w:r>
        <w:t>SpCell</w:t>
      </w:r>
      <w:proofErr w:type="spellEnd"/>
      <w:r>
        <w:t xml:space="preserve"> of the target configuration indicated by the Target Configuration ID field). T</w:t>
      </w:r>
      <w:r>
        <w:rPr>
          <w:lang w:eastAsia="fr-FR"/>
        </w:rPr>
        <w:t xml:space="preserve">he UL TCI state is identified by </w:t>
      </w:r>
      <w:r>
        <w:rPr>
          <w:i/>
          <w:iCs/>
          <w:lang w:eastAsia="fr-FR"/>
        </w:rPr>
        <w:t>TCI-UL-</w:t>
      </w:r>
      <w:proofErr w:type="spellStart"/>
      <w:r>
        <w:rPr>
          <w:i/>
          <w:iCs/>
          <w:lang w:eastAsia="fr-FR"/>
        </w:rPr>
        <w:t>StateId</w:t>
      </w:r>
      <w:proofErr w:type="spellEnd"/>
      <w:r>
        <w:rPr>
          <w:lang w:eastAsia="fr-FR"/>
        </w:rPr>
        <w:t xml:space="preserve"> in </w:t>
      </w:r>
      <w:proofErr w:type="spellStart"/>
      <w:r>
        <w:rPr>
          <w:i/>
          <w:lang w:eastAsia="fr-FR"/>
        </w:rPr>
        <w:t>ltm</w:t>
      </w:r>
      <w:proofErr w:type="spellEnd"/>
      <w:r>
        <w:rPr>
          <w:i/>
          <w:lang w:eastAsia="fr-FR"/>
        </w:rPr>
        <w:t>-UL-TCI-</w:t>
      </w:r>
      <w:proofErr w:type="spellStart"/>
      <w:r>
        <w:rPr>
          <w:i/>
          <w:lang w:eastAsia="fr-FR"/>
        </w:rPr>
        <w:t>StateToAddModList</w:t>
      </w:r>
      <w:proofErr w:type="spellEnd"/>
      <w:r>
        <w:rPr>
          <w:lang w:eastAsia="fr-FR"/>
        </w:rPr>
        <w:t xml:space="preserve"> as specified in TS 38.331 [5]. The octet containing this field (</w:t>
      </w:r>
      <w:proofErr w:type="gramStart"/>
      <w:r>
        <w:rPr>
          <w:lang w:eastAsia="fr-FR"/>
        </w:rPr>
        <w:t>i.e.</w:t>
      </w:r>
      <w:proofErr w:type="gramEnd"/>
      <w:r>
        <w:rPr>
          <w:lang w:eastAsia="fr-FR"/>
        </w:rPr>
        <w:t xml:space="preserve"> this field and the two reserved bits in the same octet) is included i</w:t>
      </w:r>
      <w:r>
        <w:rPr>
          <w:lang w:eastAsia="fr-FR" w:bidi="ar"/>
        </w:rPr>
        <w:t xml:space="preserve">f the value of </w:t>
      </w:r>
      <w:proofErr w:type="spellStart"/>
      <w:r>
        <w:rPr>
          <w:i/>
          <w:lang w:eastAsia="fr-FR" w:bidi="ar"/>
        </w:rPr>
        <w:t>unifiedTCI-StateType</w:t>
      </w:r>
      <w:proofErr w:type="spellEnd"/>
      <w:r w:rsidRPr="006F0B23">
        <w:rPr>
          <w:iCs/>
          <w:lang w:eastAsia="fr-FR" w:bidi="ar"/>
        </w:rPr>
        <w:t xml:space="preserve"> </w:t>
      </w:r>
      <w:r>
        <w:rPr>
          <w:lang w:eastAsia="fr-FR" w:bidi="ar"/>
        </w:rPr>
        <w:t xml:space="preserve">in </w:t>
      </w:r>
      <w:r>
        <w:t xml:space="preserve">the </w:t>
      </w:r>
      <w:proofErr w:type="spellStart"/>
      <w:r>
        <w:rPr>
          <w:i/>
          <w:iCs/>
        </w:rPr>
        <w:t>ltm</w:t>
      </w:r>
      <w:proofErr w:type="spellEnd"/>
      <w:r>
        <w:rPr>
          <w:i/>
          <w:iCs/>
        </w:rPr>
        <w:t>-TCI-Info</w:t>
      </w:r>
      <w:r>
        <w:t xml:space="preserve"> of the configuration indicated by Target Configuration ID field</w:t>
      </w:r>
      <w:r>
        <w:rPr>
          <w:vertAlign w:val="subscript"/>
          <w:lang w:eastAsia="fr-FR" w:bidi="ar"/>
        </w:rPr>
        <w:t xml:space="preserve"> </w:t>
      </w:r>
      <w:r>
        <w:rPr>
          <w:lang w:eastAsia="fr-FR" w:bidi="ar"/>
        </w:rPr>
        <w:t xml:space="preserve">is </w:t>
      </w:r>
      <w:r>
        <w:rPr>
          <w:i/>
          <w:lang w:eastAsia="fr-FR" w:bidi="ar"/>
        </w:rPr>
        <w:t>separate</w:t>
      </w:r>
      <w:r>
        <w:t xml:space="preserve">. The length of the field is </w:t>
      </w:r>
      <w:r>
        <w:rPr>
          <w:lang w:eastAsia="ko-KR"/>
        </w:rPr>
        <w:t>6</w:t>
      </w:r>
      <w:r>
        <w:t xml:space="preserve"> bits;</w:t>
      </w:r>
    </w:p>
    <w:p w14:paraId="233FB0EF" w14:textId="0930CF2C" w:rsidR="00726786" w:rsidRDefault="00726786" w:rsidP="00726786">
      <w:pPr>
        <w:pStyle w:val="B1"/>
        <w:rPr>
          <w:lang w:eastAsia="fr-FR"/>
        </w:rPr>
      </w:pPr>
      <w:r>
        <w:rPr>
          <w:lang w:eastAsia="fr-FR"/>
        </w:rPr>
        <w:t>-</w:t>
      </w:r>
      <w:r>
        <w:rPr>
          <w:lang w:eastAsia="fr-FR"/>
        </w:rPr>
        <w:tab/>
        <w:t xml:space="preserve">C: This field indicates the presence of </w:t>
      </w:r>
      <w:r>
        <w:t xml:space="preserve">the </w:t>
      </w:r>
      <w:r>
        <w:rPr>
          <w:lang w:eastAsia="ko-KR"/>
        </w:rPr>
        <w:t xml:space="preserve">contention-free Random Access Resources fields. If </w:t>
      </w:r>
      <w:r>
        <w:t>the value of this field is set to 1, the following fields are present: Random Access Preamble index field, S/U field, SS/</w:t>
      </w:r>
      <w:proofErr w:type="spellStart"/>
      <w:r>
        <w:t>PBCH</w:t>
      </w:r>
      <w:proofErr w:type="spellEnd"/>
      <w:r>
        <w:t xml:space="preserve"> index field, </w:t>
      </w:r>
      <w:proofErr w:type="spellStart"/>
      <w:r>
        <w:t>PRACH</w:t>
      </w:r>
      <w:proofErr w:type="spellEnd"/>
      <w:r>
        <w:t xml:space="preserve"> Mask index</w:t>
      </w:r>
      <w:r>
        <w:rPr>
          <w:lang w:eastAsia="ko-KR"/>
        </w:rPr>
        <w:t xml:space="preserve"> field, </w:t>
      </w:r>
      <w:ins w:id="84" w:author="Samsung-Weiping" w:date="2025-09-30T21:10:00Z">
        <w:r w:rsidR="00F32C6D">
          <w:rPr>
            <w:lang w:eastAsia="ko-KR"/>
          </w:rPr>
          <w:t xml:space="preserve">RO field, </w:t>
        </w:r>
      </w:ins>
      <w:r>
        <w:rPr>
          <w:rFonts w:eastAsia="DengXian"/>
          <w:lang w:eastAsia="zh-CN"/>
        </w:rPr>
        <w:t>Repetition number field</w:t>
      </w:r>
      <w:r>
        <w:rPr>
          <w:lang w:eastAsia="ko-KR"/>
        </w:rPr>
        <w:t xml:space="preserve">. If </w:t>
      </w:r>
      <w:r>
        <w:t xml:space="preserve">the value of this field is set to 0, the </w:t>
      </w:r>
      <w:proofErr w:type="gramStart"/>
      <w:r>
        <w:t>Random Access</w:t>
      </w:r>
      <w:proofErr w:type="gramEnd"/>
      <w:r>
        <w:t xml:space="preserve"> Preamble index field, S/U field, SS/</w:t>
      </w:r>
      <w:proofErr w:type="spellStart"/>
      <w:r>
        <w:t>PBCH</w:t>
      </w:r>
      <w:proofErr w:type="spellEnd"/>
      <w:r>
        <w:t xml:space="preserve"> index field, </w:t>
      </w:r>
      <w:proofErr w:type="spellStart"/>
      <w:r>
        <w:t>PRACH</w:t>
      </w:r>
      <w:proofErr w:type="spellEnd"/>
      <w:r>
        <w:t xml:space="preserve"> Mask index</w:t>
      </w:r>
      <w:r>
        <w:rPr>
          <w:lang w:eastAsia="ko-KR"/>
        </w:rPr>
        <w:t xml:space="preserve"> field, </w:t>
      </w:r>
      <w:ins w:id="85" w:author="Samsung-Weiping" w:date="2025-09-30T21:13:00Z">
        <w:r w:rsidR="00F32C6D">
          <w:rPr>
            <w:lang w:eastAsia="ko-KR"/>
          </w:rPr>
          <w:t>R</w:t>
        </w:r>
      </w:ins>
      <w:ins w:id="86" w:author="Samsung-Weiping" w:date="2025-09-30T21:14:00Z">
        <w:r w:rsidR="00F32C6D">
          <w:rPr>
            <w:lang w:eastAsia="ko-KR"/>
          </w:rPr>
          <w:t xml:space="preserve">O field, </w:t>
        </w:r>
      </w:ins>
      <w:r>
        <w:rPr>
          <w:rFonts w:eastAsia="DengXian"/>
          <w:lang w:eastAsia="zh-CN"/>
        </w:rPr>
        <w:t xml:space="preserve">Repetition number field </w:t>
      </w:r>
      <w:r>
        <w:t>are</w:t>
      </w:r>
      <w:r>
        <w:rPr>
          <w:rFonts w:eastAsia="DengXian"/>
          <w:lang w:eastAsia="zh-CN"/>
        </w:rPr>
        <w:t xml:space="preserve"> absent, and </w:t>
      </w:r>
      <w:r>
        <w:rPr>
          <w:rFonts w:eastAsia="DengXian"/>
          <w:lang w:val="en-US" w:eastAsia="zh-CN"/>
        </w:rPr>
        <w:t xml:space="preserve">the corresponding bits for </w:t>
      </w:r>
      <w:r>
        <w:t>S/U field</w:t>
      </w:r>
      <w:ins w:id="87" w:author="Samsung-Weiping" w:date="2025-09-30T21:14:00Z">
        <w:r w:rsidR="00F32C6D">
          <w:t>, RO field,</w:t>
        </w:r>
      </w:ins>
      <w:r>
        <w:t xml:space="preserve"> and </w:t>
      </w:r>
      <w:r>
        <w:rPr>
          <w:rFonts w:eastAsia="DengXian"/>
          <w:lang w:eastAsia="zh-CN"/>
        </w:rPr>
        <w:t>Repetition number fi</w:t>
      </w:r>
      <w:r w:rsidRPr="00AC2E32">
        <w:rPr>
          <w:rFonts w:eastAsia="DengXian"/>
          <w:lang w:eastAsia="zh-CN"/>
        </w:rPr>
        <w:t>e</w:t>
      </w:r>
      <w:r>
        <w:rPr>
          <w:rFonts w:eastAsia="DengXian"/>
          <w:lang w:eastAsia="zh-CN"/>
        </w:rPr>
        <w:t>ld</w:t>
      </w:r>
      <w:r>
        <w:rPr>
          <w:rFonts w:eastAsia="DengXian"/>
          <w:lang w:val="en-US" w:eastAsia="zh-CN"/>
        </w:rPr>
        <w:t xml:space="preserve"> are reserved;</w:t>
      </w:r>
    </w:p>
    <w:p w14:paraId="5D738CA6" w14:textId="77777777" w:rsidR="00726786" w:rsidRDefault="00726786" w:rsidP="00726786">
      <w:pPr>
        <w:pStyle w:val="B1"/>
      </w:pPr>
      <w:r>
        <w:rPr>
          <w:rFonts w:eastAsia="DengXian"/>
          <w:lang w:eastAsia="zh-CN"/>
        </w:rPr>
        <w:t>-</w:t>
      </w:r>
      <w:r>
        <w:rPr>
          <w:rFonts w:eastAsia="DengXian"/>
          <w:lang w:eastAsia="zh-CN"/>
        </w:rPr>
        <w:tab/>
      </w:r>
      <w:proofErr w:type="spellStart"/>
      <w:r>
        <w:rPr>
          <w:rFonts w:eastAsia="DengXian"/>
          <w:lang w:eastAsia="zh-CN"/>
        </w:rPr>
        <w:t>NCC</w:t>
      </w:r>
      <w:proofErr w:type="spellEnd"/>
      <w:r>
        <w:rPr>
          <w:rFonts w:eastAsia="DengXian"/>
          <w:lang w:eastAsia="zh-CN"/>
        </w:rPr>
        <w:t xml:space="preserve"> value: This field indicates the </w:t>
      </w:r>
      <w:proofErr w:type="spellStart"/>
      <w:r>
        <w:rPr>
          <w:rFonts w:eastAsia="DengXian"/>
          <w:lang w:eastAsia="zh-CN"/>
        </w:rPr>
        <w:t>NCC</w:t>
      </w:r>
      <w:proofErr w:type="spellEnd"/>
      <w:r>
        <w:rPr>
          <w:rFonts w:eastAsia="DengXian"/>
          <w:lang w:eastAsia="zh-CN"/>
        </w:rPr>
        <w:t xml:space="preserve"> value </w:t>
      </w:r>
      <w:r>
        <w:rPr>
          <w:iCs/>
        </w:rPr>
        <w:t xml:space="preserve">used to update the </w:t>
      </w:r>
      <w:proofErr w:type="spellStart"/>
      <w:r>
        <w:rPr>
          <w:iCs/>
        </w:rPr>
        <w:t>K</w:t>
      </w:r>
      <w:r>
        <w:rPr>
          <w:iCs/>
          <w:vertAlign w:val="subscript"/>
        </w:rPr>
        <w:t>gNB</w:t>
      </w:r>
      <w:proofErr w:type="spellEnd"/>
      <w:r>
        <w:rPr>
          <w:iCs/>
        </w:rPr>
        <w:t xml:space="preserve"> key. </w:t>
      </w:r>
      <w:r>
        <w:t>T</w:t>
      </w:r>
      <w:r>
        <w:rPr>
          <w:lang w:eastAsia="fr-FR"/>
        </w:rPr>
        <w:t xml:space="preserve">he </w:t>
      </w:r>
      <w:proofErr w:type="spellStart"/>
      <w:r>
        <w:rPr>
          <w:lang w:eastAsia="fr-FR"/>
        </w:rPr>
        <w:t>NCC</w:t>
      </w:r>
      <w:proofErr w:type="spellEnd"/>
      <w:r>
        <w:rPr>
          <w:lang w:eastAsia="fr-FR"/>
        </w:rPr>
        <w:t xml:space="preserve"> value is identified by </w:t>
      </w:r>
      <w:proofErr w:type="spellStart"/>
      <w:r>
        <w:rPr>
          <w:i/>
          <w:iCs/>
          <w:lang w:eastAsia="fr-FR"/>
        </w:rPr>
        <w:t>NextHopChainingCount</w:t>
      </w:r>
      <w:proofErr w:type="spellEnd"/>
      <w:r>
        <w:rPr>
          <w:lang w:eastAsia="fr-FR"/>
        </w:rPr>
        <w:t xml:space="preserve"> as specified in TS 38.331 [5]. </w:t>
      </w:r>
      <w:r>
        <w:rPr>
          <w:rFonts w:eastAsia="DengXian"/>
          <w:lang w:eastAsia="zh-CN"/>
        </w:rPr>
        <w:t>The length of the field is 3 bits</w:t>
      </w:r>
      <w:r>
        <w:t>;</w:t>
      </w:r>
    </w:p>
    <w:p w14:paraId="34E7B59D" w14:textId="77777777" w:rsidR="00726786" w:rsidRDefault="00726786" w:rsidP="00726786">
      <w:pPr>
        <w:pStyle w:val="B1"/>
      </w:pPr>
      <w:r>
        <w:rPr>
          <w:lang w:eastAsia="fr-FR"/>
        </w:rPr>
        <w:t>-</w:t>
      </w:r>
      <w:r>
        <w:rPr>
          <w:lang w:eastAsia="fr-FR"/>
        </w:rPr>
        <w:tab/>
        <w:t xml:space="preserve">S/U: </w:t>
      </w:r>
      <w:r>
        <w:t xml:space="preserve">This field indicates which UL carrier to transmit the </w:t>
      </w:r>
      <w:proofErr w:type="spellStart"/>
      <w:r>
        <w:t>PRACH</w:t>
      </w:r>
      <w:proofErr w:type="spellEnd"/>
      <w:r>
        <w:t xml:space="preserve"> of the </w:t>
      </w:r>
      <w:r>
        <w:rPr>
          <w:lang w:eastAsia="ko-KR"/>
        </w:rPr>
        <w:t xml:space="preserve">contention-free </w:t>
      </w:r>
      <w:proofErr w:type="gramStart"/>
      <w:r>
        <w:rPr>
          <w:lang w:eastAsia="ko-KR"/>
        </w:rPr>
        <w:t>Random Access</w:t>
      </w:r>
      <w:proofErr w:type="gramEnd"/>
      <w:r>
        <w:rPr>
          <w:lang w:eastAsia="ko-KR"/>
        </w:rPr>
        <w:t xml:space="preserve"> Resources</w:t>
      </w:r>
      <w:r>
        <w:t xml:space="preserve">. If the value of this field is set to 1, SUL is used; otherwise, </w:t>
      </w:r>
      <w:proofErr w:type="spellStart"/>
      <w:r>
        <w:t>NUL</w:t>
      </w:r>
      <w:proofErr w:type="spellEnd"/>
      <w:r>
        <w:t xml:space="preserve"> is used. The length of the field is </w:t>
      </w:r>
      <w:r>
        <w:rPr>
          <w:lang w:eastAsia="ko-KR"/>
        </w:rPr>
        <w:t>1</w:t>
      </w:r>
      <w:r>
        <w:t xml:space="preserve"> bit;</w:t>
      </w:r>
    </w:p>
    <w:p w14:paraId="382F24CC" w14:textId="77777777" w:rsidR="00726786" w:rsidRDefault="00726786" w:rsidP="00726786">
      <w:pPr>
        <w:pStyle w:val="B1"/>
      </w:pPr>
      <w:r>
        <w:rPr>
          <w:lang w:eastAsia="fr-FR"/>
        </w:rPr>
        <w:t>-</w:t>
      </w:r>
      <w:r>
        <w:rPr>
          <w:lang w:eastAsia="fr-FR"/>
        </w:rPr>
        <w:tab/>
      </w:r>
      <w:r>
        <w:t xml:space="preserve">Random Access Preamble index: This field indicates the </w:t>
      </w:r>
      <w:proofErr w:type="gramStart"/>
      <w:r>
        <w:t>Random Access</w:t>
      </w:r>
      <w:proofErr w:type="gramEnd"/>
      <w:r>
        <w:t xml:space="preserve"> Preamble index of the contention-free Random Access Resou</w:t>
      </w:r>
      <w:r>
        <w:rPr>
          <w:lang w:eastAsia="ko-KR"/>
        </w:rPr>
        <w:t xml:space="preserve">rces. This field should not be set to </w:t>
      </w:r>
      <w:proofErr w:type="spellStart"/>
      <w:r>
        <w:rPr>
          <w:lang w:eastAsia="ko-KR"/>
        </w:rPr>
        <w:t>0b000000</w:t>
      </w:r>
      <w:proofErr w:type="spellEnd"/>
      <w:r>
        <w:rPr>
          <w:lang w:eastAsia="ko-KR"/>
        </w:rPr>
        <w:t xml:space="preserve">. </w:t>
      </w:r>
      <w:r>
        <w:t xml:space="preserve">The length of the field is </w:t>
      </w:r>
      <w:r>
        <w:rPr>
          <w:lang w:eastAsia="ko-KR"/>
        </w:rPr>
        <w:t>6</w:t>
      </w:r>
      <w:r>
        <w:t xml:space="preserve"> bits;</w:t>
      </w:r>
    </w:p>
    <w:p w14:paraId="03A37B02" w14:textId="77777777" w:rsidR="00726786" w:rsidRDefault="00726786" w:rsidP="00726786">
      <w:pPr>
        <w:pStyle w:val="B1"/>
      </w:pPr>
      <w:r>
        <w:t>-</w:t>
      </w:r>
      <w:r>
        <w:tab/>
        <w:t>SS/</w:t>
      </w:r>
      <w:proofErr w:type="spellStart"/>
      <w:r>
        <w:t>PBCH</w:t>
      </w:r>
      <w:proofErr w:type="spellEnd"/>
      <w:r>
        <w:t xml:space="preserve"> index: This field indicates the SS/</w:t>
      </w:r>
      <w:proofErr w:type="spellStart"/>
      <w:r>
        <w:t>PBCH</w:t>
      </w:r>
      <w:proofErr w:type="spellEnd"/>
      <w:r>
        <w:t xml:space="preserve"> that shall be used to determine the RACH occasion for the </w:t>
      </w:r>
      <w:proofErr w:type="spellStart"/>
      <w:r>
        <w:t>PRACH</w:t>
      </w:r>
      <w:proofErr w:type="spellEnd"/>
      <w:r>
        <w:t xml:space="preserve"> transmission of the </w:t>
      </w:r>
      <w:r>
        <w:rPr>
          <w:lang w:eastAsia="ko-KR"/>
        </w:rPr>
        <w:t xml:space="preserve">contention-free </w:t>
      </w:r>
      <w:proofErr w:type="gramStart"/>
      <w:r>
        <w:rPr>
          <w:lang w:eastAsia="ko-KR"/>
        </w:rPr>
        <w:t>Random Access</w:t>
      </w:r>
      <w:proofErr w:type="gramEnd"/>
      <w:r>
        <w:rPr>
          <w:lang w:eastAsia="ko-KR"/>
        </w:rPr>
        <w:t xml:space="preserve"> Resources</w:t>
      </w:r>
      <w:r>
        <w:t xml:space="preserve">. The length of the field is </w:t>
      </w:r>
      <w:r>
        <w:rPr>
          <w:lang w:eastAsia="ko-KR"/>
        </w:rPr>
        <w:t>6</w:t>
      </w:r>
      <w:r>
        <w:t xml:space="preserve"> bits;</w:t>
      </w:r>
    </w:p>
    <w:p w14:paraId="31B2A77C" w14:textId="476A7356" w:rsidR="00726786" w:rsidRDefault="00726786" w:rsidP="00726786">
      <w:pPr>
        <w:pStyle w:val="B1"/>
        <w:rPr>
          <w:ins w:id="88" w:author="Samsung-Weiping" w:date="2025-09-30T21:08:00Z"/>
        </w:rPr>
      </w:pPr>
      <w:r>
        <w:t>-</w:t>
      </w:r>
      <w:r>
        <w:tab/>
      </w:r>
      <w:proofErr w:type="spellStart"/>
      <w:r>
        <w:t>PRACH</w:t>
      </w:r>
      <w:proofErr w:type="spellEnd"/>
      <w:r>
        <w:t xml:space="preserve"> Mask index: This field indicates the RACH occasion(s) associated with the SS/</w:t>
      </w:r>
      <w:proofErr w:type="spellStart"/>
      <w:r>
        <w:t>PBCH</w:t>
      </w:r>
      <w:proofErr w:type="spellEnd"/>
      <w:r>
        <w:t xml:space="preserve"> indicated by 'SS/</w:t>
      </w:r>
      <w:proofErr w:type="spellStart"/>
      <w:r>
        <w:t>PBCH</w:t>
      </w:r>
      <w:proofErr w:type="spellEnd"/>
      <w:r>
        <w:t xml:space="preserve"> index' for the </w:t>
      </w:r>
      <w:proofErr w:type="spellStart"/>
      <w:r>
        <w:t>PRACH</w:t>
      </w:r>
      <w:proofErr w:type="spellEnd"/>
      <w:r>
        <w:t xml:space="preserve"> transmission of the </w:t>
      </w:r>
      <w:r>
        <w:rPr>
          <w:lang w:eastAsia="ko-KR"/>
        </w:rPr>
        <w:t xml:space="preserve">contention-free </w:t>
      </w:r>
      <w:proofErr w:type="gramStart"/>
      <w:r>
        <w:rPr>
          <w:lang w:eastAsia="ko-KR"/>
        </w:rPr>
        <w:t>Random Access</w:t>
      </w:r>
      <w:proofErr w:type="gramEnd"/>
      <w:r>
        <w:rPr>
          <w:lang w:eastAsia="ko-KR"/>
        </w:rPr>
        <w:t xml:space="preserve"> Resources.</w:t>
      </w:r>
      <w:r>
        <w:t xml:space="preserve"> It indicates a subset of RACH occasion(s) from the </w:t>
      </w:r>
      <w:proofErr w:type="spellStart"/>
      <w:r>
        <w:rPr>
          <w:i/>
        </w:rPr>
        <w:t>rach-ConfigDedicated</w:t>
      </w:r>
      <w:proofErr w:type="spellEnd"/>
      <w:r>
        <w:t xml:space="preserve"> for the UL carrier (indicated by S/U field), (if provided, otherwise it indicates a subset of RACH occasion(s) from the </w:t>
      </w:r>
      <w:proofErr w:type="spellStart"/>
      <w:r>
        <w:rPr>
          <w:i/>
        </w:rPr>
        <w:t>rach-ConfigCommon</w:t>
      </w:r>
      <w:proofErr w:type="spellEnd"/>
      <w:r>
        <w:t xml:space="preserve"> for the UL carrier (indicated by S/U field) in the UL BWP configuration of </w:t>
      </w:r>
      <w:proofErr w:type="spellStart"/>
      <w:r>
        <w:rPr>
          <w:i/>
          <w:lang w:eastAsia="ko-KR"/>
        </w:rPr>
        <w:t>firstActiveUplinkBWP</w:t>
      </w:r>
      <w:proofErr w:type="spellEnd"/>
      <w:r>
        <w:rPr>
          <w:i/>
          <w:lang w:eastAsia="ko-KR"/>
        </w:rPr>
        <w:t>-Id</w:t>
      </w:r>
      <w:r>
        <w:t xml:space="preserve"> as specified in TS 38.331 [5]. When the repetition number field is not set to 0, the UE ignores this field. The length of the field is </w:t>
      </w:r>
      <w:r>
        <w:rPr>
          <w:lang w:eastAsia="ko-KR"/>
        </w:rPr>
        <w:t>4</w:t>
      </w:r>
      <w:r>
        <w:t xml:space="preserve"> bits;</w:t>
      </w:r>
    </w:p>
    <w:p w14:paraId="59D77804" w14:textId="7CDFBB01" w:rsidR="004115B3" w:rsidRDefault="004115B3" w:rsidP="00726786">
      <w:pPr>
        <w:pStyle w:val="B1"/>
      </w:pPr>
      <w:ins w:id="89" w:author="Samsung-Weiping" w:date="2025-09-30T21:08:00Z">
        <w:r>
          <w:rPr>
            <w:lang w:eastAsia="ko-KR"/>
          </w:rPr>
          <w:t>-</w:t>
        </w:r>
        <w:r>
          <w:rPr>
            <w:lang w:eastAsia="ko-KR"/>
          </w:rPr>
          <w:tab/>
          <w:t xml:space="preserve">RO: This field indicates which RO type between the first </w:t>
        </w:r>
        <w:proofErr w:type="spellStart"/>
        <w:r>
          <w:rPr>
            <w:lang w:eastAsia="ko-KR"/>
          </w:rPr>
          <w:t>PRACH</w:t>
        </w:r>
        <w:proofErr w:type="spellEnd"/>
        <w:r>
          <w:rPr>
            <w:lang w:eastAsia="ko-KR"/>
          </w:rPr>
          <w:t xml:space="preserve"> occasions and the second </w:t>
        </w:r>
        <w:proofErr w:type="spellStart"/>
        <w:r>
          <w:rPr>
            <w:lang w:eastAsia="ko-KR"/>
          </w:rPr>
          <w:t>PRACH</w:t>
        </w:r>
        <w:proofErr w:type="spellEnd"/>
        <w:r>
          <w:rPr>
            <w:lang w:eastAsia="ko-KR"/>
          </w:rPr>
          <w:t xml:space="preserve"> occasions as defined in TS 38.213 [6] to be selected for the contention-free Random Access. If the value of this field is set to 1, RO type of second </w:t>
        </w:r>
        <w:proofErr w:type="spellStart"/>
        <w:r>
          <w:rPr>
            <w:lang w:eastAsia="ko-KR"/>
          </w:rPr>
          <w:t>PRACH</w:t>
        </w:r>
        <w:proofErr w:type="spellEnd"/>
        <w:r>
          <w:rPr>
            <w:lang w:eastAsia="ko-KR"/>
          </w:rPr>
          <w:t xml:space="preserve"> occasions is selected; otherwise, RO type of first </w:t>
        </w:r>
        <w:proofErr w:type="spellStart"/>
        <w:r>
          <w:rPr>
            <w:lang w:eastAsia="ko-KR"/>
          </w:rPr>
          <w:t>PRACH</w:t>
        </w:r>
        <w:proofErr w:type="spellEnd"/>
        <w:r>
          <w:rPr>
            <w:lang w:eastAsia="ko-KR"/>
          </w:rPr>
          <w:t xml:space="preserve"> occasions is selected. The length of this field is 1 bit;</w:t>
        </w:r>
      </w:ins>
    </w:p>
    <w:p w14:paraId="2DD01CE2" w14:textId="77777777" w:rsidR="00726786" w:rsidRDefault="00726786" w:rsidP="00726786">
      <w:pPr>
        <w:pStyle w:val="B1"/>
        <w:rPr>
          <w:rFonts w:eastAsia="DengXian"/>
          <w:lang w:eastAsia="zh-CN"/>
        </w:rPr>
      </w:pPr>
      <w:r>
        <w:rPr>
          <w:rFonts w:eastAsia="DengXian"/>
          <w:lang w:eastAsia="zh-CN"/>
        </w:rPr>
        <w:t>-</w:t>
      </w:r>
      <w:r>
        <w:rPr>
          <w:rFonts w:eastAsia="DengXian"/>
          <w:lang w:eastAsia="zh-CN"/>
        </w:rPr>
        <w:tab/>
        <w:t xml:space="preserve">Repetition number: This field indicates the </w:t>
      </w:r>
      <w:proofErr w:type="spellStart"/>
      <w:r>
        <w:rPr>
          <w:rFonts w:eastAsia="DengXian"/>
          <w:lang w:eastAsia="zh-CN"/>
        </w:rPr>
        <w:t>Msg1</w:t>
      </w:r>
      <w:proofErr w:type="spellEnd"/>
      <w:r>
        <w:rPr>
          <w:rFonts w:eastAsia="DengXian"/>
          <w:lang w:eastAsia="zh-CN"/>
        </w:rPr>
        <w:t xml:space="preserve"> repetition number to be applied</w:t>
      </w:r>
      <w:r>
        <w:t xml:space="preserve"> to the </w:t>
      </w:r>
      <w:r>
        <w:rPr>
          <w:lang w:eastAsia="ko-KR"/>
        </w:rPr>
        <w:t>contention-free Random Access</w:t>
      </w:r>
      <w:r>
        <w:rPr>
          <w:rFonts w:eastAsia="DengXian"/>
          <w:lang w:eastAsia="zh-CN"/>
        </w:rPr>
        <w:t xml:space="preserve">. If this field is set to 0, </w:t>
      </w:r>
      <w:proofErr w:type="spellStart"/>
      <w:r>
        <w:t>Msg1</w:t>
      </w:r>
      <w:proofErr w:type="spellEnd"/>
      <w:r>
        <w:t xml:space="preserve"> repetition number</w:t>
      </w:r>
      <w:r>
        <w:rPr>
          <w:rFonts w:eastAsia="DengXian"/>
          <w:lang w:eastAsia="zh-CN"/>
        </w:rPr>
        <w:t xml:space="preserve"> does not apply. If this field is set to 1, the </w:t>
      </w:r>
      <w:proofErr w:type="spellStart"/>
      <w:r>
        <w:rPr>
          <w:lang w:eastAsia="ko-KR"/>
        </w:rPr>
        <w:t>Msg1</w:t>
      </w:r>
      <w:proofErr w:type="spellEnd"/>
      <w:r>
        <w:rPr>
          <w:lang w:eastAsia="ko-KR"/>
        </w:rPr>
        <w:t xml:space="preserve"> repetition number is 2.</w:t>
      </w:r>
      <w:r>
        <w:rPr>
          <w:rFonts w:eastAsia="DengXian"/>
          <w:lang w:eastAsia="zh-CN"/>
        </w:rPr>
        <w:t xml:space="preserve"> If this field is set to 2, the </w:t>
      </w:r>
      <w:proofErr w:type="spellStart"/>
      <w:r>
        <w:rPr>
          <w:lang w:eastAsia="ko-KR"/>
        </w:rPr>
        <w:t>Msg1</w:t>
      </w:r>
      <w:proofErr w:type="spellEnd"/>
      <w:r>
        <w:rPr>
          <w:lang w:eastAsia="ko-KR"/>
        </w:rPr>
        <w:t xml:space="preserve"> repetition number is 4. </w:t>
      </w:r>
      <w:r>
        <w:rPr>
          <w:rFonts w:eastAsia="DengXian"/>
          <w:lang w:eastAsia="zh-CN"/>
        </w:rPr>
        <w:t xml:space="preserve">If this field is set to 3, the </w:t>
      </w:r>
      <w:proofErr w:type="spellStart"/>
      <w:r>
        <w:rPr>
          <w:lang w:eastAsia="ko-KR"/>
        </w:rPr>
        <w:t>Msg1</w:t>
      </w:r>
      <w:proofErr w:type="spellEnd"/>
      <w:r>
        <w:rPr>
          <w:lang w:eastAsia="ko-KR"/>
        </w:rPr>
        <w:t xml:space="preserve"> repetition number is 8</w:t>
      </w:r>
      <w:r>
        <w:rPr>
          <w:rFonts w:eastAsia="DengXian"/>
          <w:lang w:eastAsia="zh-CN"/>
        </w:rPr>
        <w:t>. The length of the field is 2 bits.</w:t>
      </w:r>
    </w:p>
    <w:p w14:paraId="23F0E5F7" w14:textId="77777777" w:rsidR="00726786" w:rsidRDefault="00726786" w:rsidP="00726786">
      <w:pPr>
        <w:pStyle w:val="NO"/>
        <w:ind w:left="1136"/>
      </w:pPr>
      <w:r>
        <w:rPr>
          <w:lang w:eastAsia="ko-KR"/>
        </w:rPr>
        <w:t>NOTE 1:</w:t>
      </w:r>
      <w:r>
        <w:rPr>
          <w:lang w:eastAsia="ko-KR"/>
        </w:rPr>
        <w:tab/>
        <w:t xml:space="preserve">A non-zero </w:t>
      </w:r>
      <w:proofErr w:type="spellStart"/>
      <w:r>
        <w:t>Msg1</w:t>
      </w:r>
      <w:proofErr w:type="spellEnd"/>
      <w:r>
        <w:t xml:space="preserve"> repetition number value may only be included in the Enhanced </w:t>
      </w:r>
      <w:proofErr w:type="spellStart"/>
      <w:r>
        <w:t>LTM</w:t>
      </w:r>
      <w:proofErr w:type="spellEnd"/>
      <w:r>
        <w:t xml:space="preserve"> Cell Switch Command MAC CE when the </w:t>
      </w:r>
      <w:proofErr w:type="spellStart"/>
      <w:r>
        <w:t>LTM</w:t>
      </w:r>
      <w:proofErr w:type="spellEnd"/>
      <w:r>
        <w:t xml:space="preserve"> target cell configuration has contention-based </w:t>
      </w:r>
      <w:proofErr w:type="gramStart"/>
      <w:r>
        <w:t>Random Access</w:t>
      </w:r>
      <w:proofErr w:type="gramEnd"/>
      <w:r>
        <w:t xml:space="preserve"> Resources with a </w:t>
      </w:r>
      <w:proofErr w:type="spellStart"/>
      <w:r>
        <w:rPr>
          <w:i/>
          <w:iCs/>
        </w:rPr>
        <w:t>FeatureCombinationPreambles</w:t>
      </w:r>
      <w:proofErr w:type="spellEnd"/>
      <w:r>
        <w:t xml:space="preserve"> with the same </w:t>
      </w:r>
      <w:proofErr w:type="spellStart"/>
      <w:r>
        <w:t>Msg1</w:t>
      </w:r>
      <w:proofErr w:type="spellEnd"/>
      <w:r>
        <w:t xml:space="preserve"> repetition number value and </w:t>
      </w:r>
      <w:proofErr w:type="spellStart"/>
      <w:r>
        <w:rPr>
          <w:i/>
          <w:iCs/>
        </w:rPr>
        <w:t>featureCombination</w:t>
      </w:r>
      <w:proofErr w:type="spellEnd"/>
      <w:r>
        <w:t xml:space="preserve"> indicating only </w:t>
      </w:r>
      <w:proofErr w:type="spellStart"/>
      <w:r>
        <w:rPr>
          <w:i/>
          <w:iCs/>
        </w:rPr>
        <w:t>msg1</w:t>
      </w:r>
      <w:proofErr w:type="spellEnd"/>
      <w:r>
        <w:rPr>
          <w:i/>
          <w:iCs/>
        </w:rPr>
        <w:t>-Repetitions</w:t>
      </w:r>
      <w:r>
        <w:t>.</w:t>
      </w:r>
    </w:p>
    <w:p w14:paraId="2BC236FE" w14:textId="5B87509F" w:rsidR="00E74BA0" w:rsidRDefault="00E74BA0" w:rsidP="00726786">
      <w:pPr>
        <w:pStyle w:val="TH"/>
      </w:pPr>
      <w:del w:id="90" w:author="Samsung-Weiping" w:date="2025-10-01T10:10:00Z">
        <w:r w:rsidDel="00E74BA0">
          <w:object w:dxaOrig="5721" w:dyaOrig="4450" w14:anchorId="2796F9B7">
            <v:shape id="_x0000_i1027" type="#_x0000_t75" style="width:286.2pt;height:222.85pt" o:ole="">
              <v:imagedata r:id="rId17" o:title=""/>
            </v:shape>
            <o:OLEObject Type="Embed" ProgID="Visio.Drawing.15" ShapeID="_x0000_i1027" DrawAspect="Content" ObjectID="_1820819849" r:id="rId18"/>
          </w:object>
        </w:r>
      </w:del>
      <w:ins w:id="91" w:author="Samsung-Weiping" w:date="2025-10-01T10:09:00Z">
        <w:r>
          <w:object w:dxaOrig="5721" w:dyaOrig="4450" w14:anchorId="5BF3B81C">
            <v:shape id="_x0000_i1028" type="#_x0000_t75" style="width:286.2pt;height:222.85pt" o:ole="">
              <v:imagedata r:id="rId19" o:title=""/>
            </v:shape>
            <o:OLEObject Type="Embed" ProgID="Visio.Drawing.15" ShapeID="_x0000_i1028" DrawAspect="Content" ObjectID="_1820819850" r:id="rId20"/>
          </w:object>
        </w:r>
      </w:ins>
    </w:p>
    <w:p w14:paraId="4D7C9D25" w14:textId="77777777" w:rsidR="00726786" w:rsidRDefault="00726786" w:rsidP="00726786">
      <w:pPr>
        <w:pStyle w:val="TF"/>
        <w:ind w:leftChars="90" w:left="180"/>
        <w:rPr>
          <w:lang w:eastAsia="ko-KR"/>
        </w:rPr>
      </w:pPr>
      <w:r>
        <w:rPr>
          <w:lang w:eastAsia="ko-KR"/>
        </w:rPr>
        <w:t xml:space="preserve">Figure </w:t>
      </w:r>
      <w:proofErr w:type="spellStart"/>
      <w:r>
        <w:rPr>
          <w:lang w:eastAsia="ko-KR"/>
        </w:rPr>
        <w:t>6.1.3.75a</w:t>
      </w:r>
      <w:proofErr w:type="spellEnd"/>
      <w:r>
        <w:rPr>
          <w:lang w:eastAsia="ko-KR"/>
        </w:rPr>
        <w:t xml:space="preserve">-1: Enhanced </w:t>
      </w:r>
      <w:proofErr w:type="spellStart"/>
      <w:r>
        <w:t>LTM</w:t>
      </w:r>
      <w:proofErr w:type="spellEnd"/>
      <w:r>
        <w:t xml:space="preserve"> Cell Switch Command MAC CE</w:t>
      </w:r>
    </w:p>
    <w:p w14:paraId="40A56CC8" w14:textId="77777777" w:rsidR="00726786" w:rsidRDefault="00726786" w:rsidP="00726786">
      <w:pPr>
        <w:pStyle w:val="NO"/>
        <w:rPr>
          <w:lang w:eastAsia="ko-KR"/>
        </w:rPr>
      </w:pPr>
      <w:r>
        <w:rPr>
          <w:lang w:eastAsia="ko-KR"/>
        </w:rPr>
        <w:t>NOTE 2:</w:t>
      </w:r>
      <w:r>
        <w:rPr>
          <w:lang w:eastAsia="ko-KR"/>
        </w:rPr>
        <w:tab/>
        <w:t xml:space="preserve">If UE receives the Enhanced </w:t>
      </w:r>
      <w:proofErr w:type="spellStart"/>
      <w:r>
        <w:rPr>
          <w:lang w:eastAsia="ko-KR"/>
        </w:rPr>
        <w:t>LTM</w:t>
      </w:r>
      <w:proofErr w:type="spellEnd"/>
      <w:r>
        <w:rPr>
          <w:lang w:eastAsia="ko-KR"/>
        </w:rPr>
        <w:t xml:space="preserve"> Cell Switch Command MAC CE with a Target Configuration ID value not matching any configured </w:t>
      </w:r>
      <w:proofErr w:type="spellStart"/>
      <w:r>
        <w:rPr>
          <w:i/>
          <w:iCs/>
          <w:lang w:eastAsia="ko-KR"/>
        </w:rPr>
        <w:t>ltm-CandidateId</w:t>
      </w:r>
      <w:proofErr w:type="spellEnd"/>
      <w:r>
        <w:rPr>
          <w:lang w:eastAsia="ko-KR"/>
        </w:rPr>
        <w:t xml:space="preserve"> minus 1,</w:t>
      </w:r>
      <w:r>
        <w:t xml:space="preserve"> as specified in TS 38.331 [5]</w:t>
      </w:r>
      <w:r>
        <w:rPr>
          <w:lang w:eastAsia="ko-KR"/>
        </w:rPr>
        <w:t xml:space="preserve">, the procedure of handling Enhanced </w:t>
      </w:r>
      <w:proofErr w:type="spellStart"/>
      <w:r>
        <w:rPr>
          <w:lang w:eastAsia="ko-KR"/>
        </w:rPr>
        <w:t>LTM</w:t>
      </w:r>
      <w:proofErr w:type="spellEnd"/>
      <w:r>
        <w:rPr>
          <w:lang w:eastAsia="ko-KR"/>
        </w:rPr>
        <w:t xml:space="preserve"> Cell Switch Command MAC CE in clause 5.18.35 does not apply.</w:t>
      </w:r>
    </w:p>
    <w:p w14:paraId="7B7A8EF6" w14:textId="56C1E73F" w:rsidR="00726786" w:rsidRPr="003254C5" w:rsidRDefault="00726786" w:rsidP="003254C5">
      <w:pPr>
        <w:tabs>
          <w:tab w:val="left" w:pos="3594"/>
        </w:tabs>
        <w:rPr>
          <w:b/>
          <w:bCs/>
          <w:sz w:val="24"/>
          <w:szCs w:val="24"/>
        </w:rPr>
      </w:pPr>
      <w:r w:rsidRPr="0008664A">
        <w:rPr>
          <w:b/>
          <w:bCs/>
          <w:sz w:val="24"/>
          <w:szCs w:val="24"/>
        </w:rPr>
        <w:t>------------------------------------------------[</w:t>
      </w:r>
      <w:r>
        <w:rPr>
          <w:b/>
          <w:bCs/>
          <w:sz w:val="24"/>
          <w:szCs w:val="24"/>
        </w:rPr>
        <w:t>End of</w:t>
      </w:r>
      <w:r w:rsidRPr="0008664A">
        <w:rPr>
          <w:b/>
          <w:bCs/>
          <w:sz w:val="24"/>
          <w:szCs w:val="24"/>
        </w:rPr>
        <w:t xml:space="preserve"> </w:t>
      </w:r>
      <w:proofErr w:type="gramStart"/>
      <w:r w:rsidRPr="0008664A">
        <w:rPr>
          <w:b/>
          <w:bCs/>
          <w:sz w:val="24"/>
          <w:szCs w:val="24"/>
        </w:rPr>
        <w:t>change]----------------------------------------------------</w:t>
      </w:r>
      <w:proofErr w:type="gramEnd"/>
    </w:p>
    <w:sectPr w:rsidR="00726786" w:rsidRPr="003254C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A3AA1" w14:textId="77777777" w:rsidR="00A856F8" w:rsidRDefault="00A856F8">
      <w:r>
        <w:separator/>
      </w:r>
    </w:p>
  </w:endnote>
  <w:endnote w:type="continuationSeparator" w:id="0">
    <w:p w14:paraId="51CF90A4" w14:textId="77777777" w:rsidR="00A856F8" w:rsidRDefault="00A85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6CB10" w14:textId="77777777" w:rsidR="00A856F8" w:rsidRDefault="00A856F8">
      <w:r>
        <w:separator/>
      </w:r>
    </w:p>
  </w:footnote>
  <w:footnote w:type="continuationSeparator" w:id="0">
    <w:p w14:paraId="14FE7FC4" w14:textId="77777777" w:rsidR="00A856F8" w:rsidRDefault="00A85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BF93647" w:rsidR="00543B60" w:rsidRDefault="00543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50E10BDC" w:rsidR="00543B60" w:rsidRDefault="00543B6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298E3DAE" w:rsidR="00543B60" w:rsidRDefault="00543B6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548FBE8E" w:rsidR="00543B60" w:rsidRDefault="00543B6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3E17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736FD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D48443C"/>
    <w:lvl w:ilvl="0">
      <w:start w:val="1"/>
      <w:numFmt w:val="decimal"/>
      <w:pStyle w:val="3"/>
      <w:lvlText w:val="%1."/>
      <w:lvlJc w:val="left"/>
      <w:pPr>
        <w:tabs>
          <w:tab w:val="num" w:pos="926"/>
        </w:tabs>
        <w:ind w:left="926" w:hanging="360"/>
      </w:pPr>
    </w:lvl>
  </w:abstractNum>
  <w:abstractNum w:abstractNumId="3" w15:restartNumberingAfterBreak="0">
    <w:nsid w:val="02954149"/>
    <w:multiLevelType w:val="hybridMultilevel"/>
    <w:tmpl w:val="6E984214"/>
    <w:lvl w:ilvl="0" w:tplc="21EE017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3A86EB7"/>
    <w:multiLevelType w:val="hybridMultilevel"/>
    <w:tmpl w:val="583A27BE"/>
    <w:lvl w:ilvl="0" w:tplc="8B468554">
      <w:start w:val="1"/>
      <w:numFmt w:val="bullet"/>
      <w:lvlText w:val="-"/>
      <w:lvlJc w:val="left"/>
      <w:pPr>
        <w:ind w:left="760" w:hanging="36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AB43B09"/>
    <w:multiLevelType w:val="hybridMultilevel"/>
    <w:tmpl w:val="6BAE70A8"/>
    <w:lvl w:ilvl="0" w:tplc="49A6D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B60028"/>
    <w:multiLevelType w:val="hybridMultilevel"/>
    <w:tmpl w:val="FF40DFAE"/>
    <w:lvl w:ilvl="0" w:tplc="89A29AB0">
      <w:start w:val="3"/>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0"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F740011"/>
    <w:multiLevelType w:val="hybridMultilevel"/>
    <w:tmpl w:val="4F9C928C"/>
    <w:lvl w:ilvl="0" w:tplc="A298350A">
      <w:start w:val="3"/>
      <w:numFmt w:val="bullet"/>
      <w:lvlText w:val="-"/>
      <w:lvlJc w:val="left"/>
      <w:pPr>
        <w:ind w:left="760" w:hanging="360"/>
      </w:pPr>
      <w:rPr>
        <w:rFonts w:ascii="Arial" w:eastAsia="맑은 고딕" w:hAnsi="Arial" w:cs="Arial" w:hint="default"/>
        <w:i w:val="0"/>
        <w:u w:val="no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64CD5838"/>
    <w:multiLevelType w:val="hybridMultilevel"/>
    <w:tmpl w:val="117E8F96"/>
    <w:lvl w:ilvl="0" w:tplc="460CB85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6A46321"/>
    <w:multiLevelType w:val="hybridMultilevel"/>
    <w:tmpl w:val="054811BE"/>
    <w:lvl w:ilvl="0" w:tplc="3166987A">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593564E"/>
    <w:multiLevelType w:val="hybridMultilevel"/>
    <w:tmpl w:val="56D8FEAA"/>
    <w:lvl w:ilvl="0" w:tplc="44642F96">
      <w:start w:val="1"/>
      <w:numFmt w:val="bullet"/>
      <w:lvlText w:val=""/>
      <w:lvlJc w:val="left"/>
      <w:pPr>
        <w:tabs>
          <w:tab w:val="num" w:pos="720"/>
        </w:tabs>
        <w:ind w:left="720" w:hanging="360"/>
      </w:pPr>
      <w:rPr>
        <w:rFonts w:ascii="Wingdings" w:hAnsi="Wingdings" w:hint="default"/>
      </w:rPr>
    </w:lvl>
    <w:lvl w:ilvl="1" w:tplc="1144D87E">
      <w:start w:val="1"/>
      <w:numFmt w:val="bullet"/>
      <w:lvlText w:val=""/>
      <w:lvlJc w:val="left"/>
      <w:pPr>
        <w:tabs>
          <w:tab w:val="num" w:pos="1440"/>
        </w:tabs>
        <w:ind w:left="1440" w:hanging="360"/>
      </w:pPr>
      <w:rPr>
        <w:rFonts w:ascii="Wingdings" w:hAnsi="Wingdings" w:hint="default"/>
      </w:rPr>
    </w:lvl>
    <w:lvl w:ilvl="2" w:tplc="E40A116A" w:tentative="1">
      <w:start w:val="1"/>
      <w:numFmt w:val="bullet"/>
      <w:lvlText w:val=""/>
      <w:lvlJc w:val="left"/>
      <w:pPr>
        <w:tabs>
          <w:tab w:val="num" w:pos="2160"/>
        </w:tabs>
        <w:ind w:left="2160" w:hanging="360"/>
      </w:pPr>
      <w:rPr>
        <w:rFonts w:ascii="Wingdings" w:hAnsi="Wingdings" w:hint="default"/>
      </w:rPr>
    </w:lvl>
    <w:lvl w:ilvl="3" w:tplc="953EFE86" w:tentative="1">
      <w:start w:val="1"/>
      <w:numFmt w:val="bullet"/>
      <w:lvlText w:val=""/>
      <w:lvlJc w:val="left"/>
      <w:pPr>
        <w:tabs>
          <w:tab w:val="num" w:pos="2880"/>
        </w:tabs>
        <w:ind w:left="2880" w:hanging="360"/>
      </w:pPr>
      <w:rPr>
        <w:rFonts w:ascii="Wingdings" w:hAnsi="Wingdings" w:hint="default"/>
      </w:rPr>
    </w:lvl>
    <w:lvl w:ilvl="4" w:tplc="1368EB92" w:tentative="1">
      <w:start w:val="1"/>
      <w:numFmt w:val="bullet"/>
      <w:lvlText w:val=""/>
      <w:lvlJc w:val="left"/>
      <w:pPr>
        <w:tabs>
          <w:tab w:val="num" w:pos="3600"/>
        </w:tabs>
        <w:ind w:left="3600" w:hanging="360"/>
      </w:pPr>
      <w:rPr>
        <w:rFonts w:ascii="Wingdings" w:hAnsi="Wingdings" w:hint="default"/>
      </w:rPr>
    </w:lvl>
    <w:lvl w:ilvl="5" w:tplc="F8429AB2" w:tentative="1">
      <w:start w:val="1"/>
      <w:numFmt w:val="bullet"/>
      <w:lvlText w:val=""/>
      <w:lvlJc w:val="left"/>
      <w:pPr>
        <w:tabs>
          <w:tab w:val="num" w:pos="4320"/>
        </w:tabs>
        <w:ind w:left="4320" w:hanging="360"/>
      </w:pPr>
      <w:rPr>
        <w:rFonts w:ascii="Wingdings" w:hAnsi="Wingdings" w:hint="default"/>
      </w:rPr>
    </w:lvl>
    <w:lvl w:ilvl="6" w:tplc="1C4CE848" w:tentative="1">
      <w:start w:val="1"/>
      <w:numFmt w:val="bullet"/>
      <w:lvlText w:val=""/>
      <w:lvlJc w:val="left"/>
      <w:pPr>
        <w:tabs>
          <w:tab w:val="num" w:pos="5040"/>
        </w:tabs>
        <w:ind w:left="5040" w:hanging="360"/>
      </w:pPr>
      <w:rPr>
        <w:rFonts w:ascii="Wingdings" w:hAnsi="Wingdings" w:hint="default"/>
      </w:rPr>
    </w:lvl>
    <w:lvl w:ilvl="7" w:tplc="B1825204" w:tentative="1">
      <w:start w:val="1"/>
      <w:numFmt w:val="bullet"/>
      <w:lvlText w:val=""/>
      <w:lvlJc w:val="left"/>
      <w:pPr>
        <w:tabs>
          <w:tab w:val="num" w:pos="5760"/>
        </w:tabs>
        <w:ind w:left="5760" w:hanging="360"/>
      </w:pPr>
      <w:rPr>
        <w:rFonts w:ascii="Wingdings" w:hAnsi="Wingdings" w:hint="default"/>
      </w:rPr>
    </w:lvl>
    <w:lvl w:ilvl="8" w:tplc="C93CB9A6"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3"/>
  </w:num>
  <w:num w:numId="3">
    <w:abstractNumId w:val="6"/>
  </w:num>
  <w:num w:numId="4">
    <w:abstractNumId w:val="14"/>
  </w:num>
  <w:num w:numId="5">
    <w:abstractNumId w:val="5"/>
  </w:num>
  <w:num w:numId="6">
    <w:abstractNumId w:val="12"/>
  </w:num>
  <w:num w:numId="7">
    <w:abstractNumId w:val="17"/>
  </w:num>
  <w:num w:numId="8">
    <w:abstractNumId w:val="16"/>
  </w:num>
  <w:num w:numId="9">
    <w:abstractNumId w:val="15"/>
  </w:num>
  <w:num w:numId="10">
    <w:abstractNumId w:val="10"/>
  </w:num>
  <w:num w:numId="11">
    <w:abstractNumId w:val="18"/>
  </w:num>
  <w:num w:numId="12">
    <w:abstractNumId w:val="9"/>
  </w:num>
  <w:num w:numId="13">
    <w:abstractNumId w:val="2"/>
  </w:num>
  <w:num w:numId="14">
    <w:abstractNumId w:val="1"/>
  </w:num>
  <w:num w:numId="15">
    <w:abstractNumId w:val="0"/>
  </w:num>
  <w:num w:numId="16">
    <w:abstractNumId w:val="22"/>
  </w:num>
  <w:num w:numId="17">
    <w:abstractNumId w:val="21"/>
  </w:num>
  <w:num w:numId="18">
    <w:abstractNumId w:val="8"/>
  </w:num>
  <w:num w:numId="19">
    <w:abstractNumId w:val="13"/>
  </w:num>
  <w:num w:numId="20">
    <w:abstractNumId w:val="3"/>
  </w:num>
  <w:num w:numId="21">
    <w:abstractNumId w:val="19"/>
  </w:num>
  <w:num w:numId="22">
    <w:abstractNumId w:val="20"/>
  </w:num>
  <w:num w:numId="23">
    <w:abstractNumId w:val="7"/>
  </w:num>
  <w:num w:numId="24">
    <w:abstractNumId w:val="4"/>
  </w:num>
  <w:num w:numId="2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Weiping">
    <w15:presenceInfo w15:providerId="None" w15:userId="Samsung-Wei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E0"/>
    <w:rsid w:val="00001653"/>
    <w:rsid w:val="00001DFF"/>
    <w:rsid w:val="00002576"/>
    <w:rsid w:val="000042F6"/>
    <w:rsid w:val="00004FFF"/>
    <w:rsid w:val="00005D1B"/>
    <w:rsid w:val="00010080"/>
    <w:rsid w:val="000102FB"/>
    <w:rsid w:val="00011122"/>
    <w:rsid w:val="000112DF"/>
    <w:rsid w:val="000117AE"/>
    <w:rsid w:val="000129D3"/>
    <w:rsid w:val="00015C5C"/>
    <w:rsid w:val="00015F64"/>
    <w:rsid w:val="00016C13"/>
    <w:rsid w:val="00016D0C"/>
    <w:rsid w:val="00022E4A"/>
    <w:rsid w:val="0002505D"/>
    <w:rsid w:val="00025A24"/>
    <w:rsid w:val="000304A7"/>
    <w:rsid w:val="000329AE"/>
    <w:rsid w:val="00032D1D"/>
    <w:rsid w:val="00033995"/>
    <w:rsid w:val="00034A37"/>
    <w:rsid w:val="00034C49"/>
    <w:rsid w:val="00035223"/>
    <w:rsid w:val="00035F94"/>
    <w:rsid w:val="00036161"/>
    <w:rsid w:val="000371F9"/>
    <w:rsid w:val="000406B1"/>
    <w:rsid w:val="00040770"/>
    <w:rsid w:val="00042CAC"/>
    <w:rsid w:val="00042FEE"/>
    <w:rsid w:val="00044412"/>
    <w:rsid w:val="0004487E"/>
    <w:rsid w:val="000453FB"/>
    <w:rsid w:val="00045909"/>
    <w:rsid w:val="000467D7"/>
    <w:rsid w:val="000474E9"/>
    <w:rsid w:val="00047E82"/>
    <w:rsid w:val="000529C5"/>
    <w:rsid w:val="00052DE2"/>
    <w:rsid w:val="00053554"/>
    <w:rsid w:val="00054A8B"/>
    <w:rsid w:val="000555FD"/>
    <w:rsid w:val="000570BC"/>
    <w:rsid w:val="00057331"/>
    <w:rsid w:val="00057B17"/>
    <w:rsid w:val="00061264"/>
    <w:rsid w:val="0006139C"/>
    <w:rsid w:val="00061706"/>
    <w:rsid w:val="00061963"/>
    <w:rsid w:val="0006367E"/>
    <w:rsid w:val="00064CF2"/>
    <w:rsid w:val="00065122"/>
    <w:rsid w:val="00065466"/>
    <w:rsid w:val="00066FFD"/>
    <w:rsid w:val="00070E09"/>
    <w:rsid w:val="0007122F"/>
    <w:rsid w:val="00071996"/>
    <w:rsid w:val="00071E5E"/>
    <w:rsid w:val="00073744"/>
    <w:rsid w:val="00073869"/>
    <w:rsid w:val="00073B51"/>
    <w:rsid w:val="000751B4"/>
    <w:rsid w:val="00076F97"/>
    <w:rsid w:val="00077A94"/>
    <w:rsid w:val="000841EB"/>
    <w:rsid w:val="00084215"/>
    <w:rsid w:val="00084552"/>
    <w:rsid w:val="00085D27"/>
    <w:rsid w:val="0008664A"/>
    <w:rsid w:val="00086E98"/>
    <w:rsid w:val="000936B9"/>
    <w:rsid w:val="00095DBC"/>
    <w:rsid w:val="00097DDF"/>
    <w:rsid w:val="000A3B2E"/>
    <w:rsid w:val="000A6394"/>
    <w:rsid w:val="000B0442"/>
    <w:rsid w:val="000B0EC9"/>
    <w:rsid w:val="000B1105"/>
    <w:rsid w:val="000B170D"/>
    <w:rsid w:val="000B2E99"/>
    <w:rsid w:val="000B2F4D"/>
    <w:rsid w:val="000B4039"/>
    <w:rsid w:val="000B5D82"/>
    <w:rsid w:val="000B6491"/>
    <w:rsid w:val="000B7FED"/>
    <w:rsid w:val="000C038A"/>
    <w:rsid w:val="000C05EB"/>
    <w:rsid w:val="000C1520"/>
    <w:rsid w:val="000C1C37"/>
    <w:rsid w:val="000C2FBE"/>
    <w:rsid w:val="000C3557"/>
    <w:rsid w:val="000C4826"/>
    <w:rsid w:val="000C6108"/>
    <w:rsid w:val="000C6598"/>
    <w:rsid w:val="000C7F75"/>
    <w:rsid w:val="000D02BC"/>
    <w:rsid w:val="000D157B"/>
    <w:rsid w:val="000D1EC9"/>
    <w:rsid w:val="000D3B9D"/>
    <w:rsid w:val="000D40E6"/>
    <w:rsid w:val="000D44B3"/>
    <w:rsid w:val="000D496D"/>
    <w:rsid w:val="000E0C94"/>
    <w:rsid w:val="000E2A8E"/>
    <w:rsid w:val="000E32C0"/>
    <w:rsid w:val="000E33FC"/>
    <w:rsid w:val="000E4188"/>
    <w:rsid w:val="000E4BB0"/>
    <w:rsid w:val="000E4EF6"/>
    <w:rsid w:val="000E6DBB"/>
    <w:rsid w:val="000E7422"/>
    <w:rsid w:val="000E7A3A"/>
    <w:rsid w:val="000F042D"/>
    <w:rsid w:val="000F1D1A"/>
    <w:rsid w:val="000F2D52"/>
    <w:rsid w:val="000F3BDE"/>
    <w:rsid w:val="000F647F"/>
    <w:rsid w:val="000F6AE4"/>
    <w:rsid w:val="000F6DE8"/>
    <w:rsid w:val="000F702D"/>
    <w:rsid w:val="00101902"/>
    <w:rsid w:val="00103263"/>
    <w:rsid w:val="00103F8E"/>
    <w:rsid w:val="00106169"/>
    <w:rsid w:val="00106FF6"/>
    <w:rsid w:val="001102F4"/>
    <w:rsid w:val="00111353"/>
    <w:rsid w:val="00111FD6"/>
    <w:rsid w:val="001126B6"/>
    <w:rsid w:val="00113EC1"/>
    <w:rsid w:val="0011479E"/>
    <w:rsid w:val="001152B6"/>
    <w:rsid w:val="00116160"/>
    <w:rsid w:val="00116728"/>
    <w:rsid w:val="00116FAC"/>
    <w:rsid w:val="00121910"/>
    <w:rsid w:val="001254F2"/>
    <w:rsid w:val="00125C04"/>
    <w:rsid w:val="00126708"/>
    <w:rsid w:val="00126A23"/>
    <w:rsid w:val="00126BED"/>
    <w:rsid w:val="00127FD3"/>
    <w:rsid w:val="00130940"/>
    <w:rsid w:val="00131CB6"/>
    <w:rsid w:val="0013310B"/>
    <w:rsid w:val="00134BB3"/>
    <w:rsid w:val="0013511C"/>
    <w:rsid w:val="00136FD9"/>
    <w:rsid w:val="00137146"/>
    <w:rsid w:val="00140815"/>
    <w:rsid w:val="0014150A"/>
    <w:rsid w:val="00141AD9"/>
    <w:rsid w:val="0014533A"/>
    <w:rsid w:val="001456C4"/>
    <w:rsid w:val="00145D43"/>
    <w:rsid w:val="001514BD"/>
    <w:rsid w:val="00151BF0"/>
    <w:rsid w:val="0015294A"/>
    <w:rsid w:val="00153624"/>
    <w:rsid w:val="00156A25"/>
    <w:rsid w:val="0016001D"/>
    <w:rsid w:val="0016085A"/>
    <w:rsid w:val="00160B86"/>
    <w:rsid w:val="00162499"/>
    <w:rsid w:val="00162A6E"/>
    <w:rsid w:val="001633A3"/>
    <w:rsid w:val="00166680"/>
    <w:rsid w:val="0016668C"/>
    <w:rsid w:val="00172968"/>
    <w:rsid w:val="00173833"/>
    <w:rsid w:val="00173AE3"/>
    <w:rsid w:val="00174366"/>
    <w:rsid w:val="00175499"/>
    <w:rsid w:val="0017660D"/>
    <w:rsid w:val="00177B02"/>
    <w:rsid w:val="00184388"/>
    <w:rsid w:val="00184ACB"/>
    <w:rsid w:val="00191455"/>
    <w:rsid w:val="00191E22"/>
    <w:rsid w:val="00192538"/>
    <w:rsid w:val="00192C46"/>
    <w:rsid w:val="00194258"/>
    <w:rsid w:val="001971B1"/>
    <w:rsid w:val="001A07AD"/>
    <w:rsid w:val="001A08B3"/>
    <w:rsid w:val="001A1435"/>
    <w:rsid w:val="001A264C"/>
    <w:rsid w:val="001A2DE5"/>
    <w:rsid w:val="001A3FF0"/>
    <w:rsid w:val="001A427C"/>
    <w:rsid w:val="001A4353"/>
    <w:rsid w:val="001A559D"/>
    <w:rsid w:val="001A627A"/>
    <w:rsid w:val="001A69B1"/>
    <w:rsid w:val="001A7584"/>
    <w:rsid w:val="001A7B60"/>
    <w:rsid w:val="001B0151"/>
    <w:rsid w:val="001B29EA"/>
    <w:rsid w:val="001B41AA"/>
    <w:rsid w:val="001B52F0"/>
    <w:rsid w:val="001B574B"/>
    <w:rsid w:val="001B7A65"/>
    <w:rsid w:val="001C1058"/>
    <w:rsid w:val="001C1F0B"/>
    <w:rsid w:val="001C250B"/>
    <w:rsid w:val="001C2AD6"/>
    <w:rsid w:val="001C2E19"/>
    <w:rsid w:val="001C4C0F"/>
    <w:rsid w:val="001C613A"/>
    <w:rsid w:val="001D3FE7"/>
    <w:rsid w:val="001D4340"/>
    <w:rsid w:val="001D49A6"/>
    <w:rsid w:val="001D61BD"/>
    <w:rsid w:val="001D6352"/>
    <w:rsid w:val="001D644B"/>
    <w:rsid w:val="001D7B27"/>
    <w:rsid w:val="001E0648"/>
    <w:rsid w:val="001E3384"/>
    <w:rsid w:val="001E3CB2"/>
    <w:rsid w:val="001E41F3"/>
    <w:rsid w:val="001E444A"/>
    <w:rsid w:val="001E5A05"/>
    <w:rsid w:val="001E5E9B"/>
    <w:rsid w:val="001E6C8D"/>
    <w:rsid w:val="001E7E38"/>
    <w:rsid w:val="001F12DB"/>
    <w:rsid w:val="001F1348"/>
    <w:rsid w:val="001F223C"/>
    <w:rsid w:val="001F2A56"/>
    <w:rsid w:val="001F5CCF"/>
    <w:rsid w:val="001F6751"/>
    <w:rsid w:val="001F7199"/>
    <w:rsid w:val="00202462"/>
    <w:rsid w:val="0020290D"/>
    <w:rsid w:val="00202A65"/>
    <w:rsid w:val="00202D5A"/>
    <w:rsid w:val="002035DE"/>
    <w:rsid w:val="00205E58"/>
    <w:rsid w:val="00207311"/>
    <w:rsid w:val="002131A4"/>
    <w:rsid w:val="00213725"/>
    <w:rsid w:val="0021376E"/>
    <w:rsid w:val="00213C4D"/>
    <w:rsid w:val="00213FC9"/>
    <w:rsid w:val="0021599A"/>
    <w:rsid w:val="002218D5"/>
    <w:rsid w:val="00222585"/>
    <w:rsid w:val="00222906"/>
    <w:rsid w:val="00223B68"/>
    <w:rsid w:val="002250E4"/>
    <w:rsid w:val="002251B5"/>
    <w:rsid w:val="00225A55"/>
    <w:rsid w:val="00226B23"/>
    <w:rsid w:val="00227573"/>
    <w:rsid w:val="002302A7"/>
    <w:rsid w:val="0023036F"/>
    <w:rsid w:val="0023167C"/>
    <w:rsid w:val="002326B2"/>
    <w:rsid w:val="002329D3"/>
    <w:rsid w:val="00232E1F"/>
    <w:rsid w:val="00232E70"/>
    <w:rsid w:val="002340A8"/>
    <w:rsid w:val="002342BF"/>
    <w:rsid w:val="00234F7B"/>
    <w:rsid w:val="00235E68"/>
    <w:rsid w:val="00236277"/>
    <w:rsid w:val="002367DA"/>
    <w:rsid w:val="00236E18"/>
    <w:rsid w:val="00237128"/>
    <w:rsid w:val="00240F99"/>
    <w:rsid w:val="0024300E"/>
    <w:rsid w:val="0024591B"/>
    <w:rsid w:val="00245922"/>
    <w:rsid w:val="00245971"/>
    <w:rsid w:val="00246297"/>
    <w:rsid w:val="00246BE1"/>
    <w:rsid w:val="00250398"/>
    <w:rsid w:val="00251410"/>
    <w:rsid w:val="00252B41"/>
    <w:rsid w:val="0025352E"/>
    <w:rsid w:val="00253EC2"/>
    <w:rsid w:val="0025426C"/>
    <w:rsid w:val="0025557E"/>
    <w:rsid w:val="00255EFF"/>
    <w:rsid w:val="00256C37"/>
    <w:rsid w:val="0026004D"/>
    <w:rsid w:val="00260740"/>
    <w:rsid w:val="00262A90"/>
    <w:rsid w:val="00262DE4"/>
    <w:rsid w:val="002640DD"/>
    <w:rsid w:val="00264800"/>
    <w:rsid w:val="00266F58"/>
    <w:rsid w:val="00267EFB"/>
    <w:rsid w:val="00271204"/>
    <w:rsid w:val="0027556A"/>
    <w:rsid w:val="00275D12"/>
    <w:rsid w:val="002802E1"/>
    <w:rsid w:val="00281EB7"/>
    <w:rsid w:val="00282D04"/>
    <w:rsid w:val="00283348"/>
    <w:rsid w:val="002845F1"/>
    <w:rsid w:val="00284FEB"/>
    <w:rsid w:val="002860C4"/>
    <w:rsid w:val="002869D9"/>
    <w:rsid w:val="002906F5"/>
    <w:rsid w:val="00292C69"/>
    <w:rsid w:val="00292DAD"/>
    <w:rsid w:val="002946F0"/>
    <w:rsid w:val="002A17BA"/>
    <w:rsid w:val="002A28C7"/>
    <w:rsid w:val="002A2EC0"/>
    <w:rsid w:val="002A3F11"/>
    <w:rsid w:val="002A4E0E"/>
    <w:rsid w:val="002A65B5"/>
    <w:rsid w:val="002B10E5"/>
    <w:rsid w:val="002B38F0"/>
    <w:rsid w:val="002B5741"/>
    <w:rsid w:val="002B5B53"/>
    <w:rsid w:val="002B6537"/>
    <w:rsid w:val="002C117C"/>
    <w:rsid w:val="002C11A8"/>
    <w:rsid w:val="002C2A73"/>
    <w:rsid w:val="002C3F8F"/>
    <w:rsid w:val="002C4184"/>
    <w:rsid w:val="002C48E8"/>
    <w:rsid w:val="002C78C2"/>
    <w:rsid w:val="002D0467"/>
    <w:rsid w:val="002D1C04"/>
    <w:rsid w:val="002D3836"/>
    <w:rsid w:val="002D3E8E"/>
    <w:rsid w:val="002D76B2"/>
    <w:rsid w:val="002E396A"/>
    <w:rsid w:val="002E472E"/>
    <w:rsid w:val="002E4E05"/>
    <w:rsid w:val="002E60CA"/>
    <w:rsid w:val="002E67F1"/>
    <w:rsid w:val="002E7ABC"/>
    <w:rsid w:val="002F0442"/>
    <w:rsid w:val="002F0498"/>
    <w:rsid w:val="002F0F81"/>
    <w:rsid w:val="002F1FF7"/>
    <w:rsid w:val="002F2CAE"/>
    <w:rsid w:val="002F3EC5"/>
    <w:rsid w:val="002F627D"/>
    <w:rsid w:val="002F6FF8"/>
    <w:rsid w:val="0030294A"/>
    <w:rsid w:val="00304654"/>
    <w:rsid w:val="00305409"/>
    <w:rsid w:val="0031118C"/>
    <w:rsid w:val="00311904"/>
    <w:rsid w:val="00312629"/>
    <w:rsid w:val="00314D76"/>
    <w:rsid w:val="00314DC4"/>
    <w:rsid w:val="003168CC"/>
    <w:rsid w:val="00317CE7"/>
    <w:rsid w:val="00320DDB"/>
    <w:rsid w:val="00321148"/>
    <w:rsid w:val="00321CFA"/>
    <w:rsid w:val="00323944"/>
    <w:rsid w:val="00324F96"/>
    <w:rsid w:val="003254C5"/>
    <w:rsid w:val="00330263"/>
    <w:rsid w:val="00331079"/>
    <w:rsid w:val="0033389F"/>
    <w:rsid w:val="00334122"/>
    <w:rsid w:val="003348AC"/>
    <w:rsid w:val="00334F69"/>
    <w:rsid w:val="003351F5"/>
    <w:rsid w:val="003378C6"/>
    <w:rsid w:val="0034158B"/>
    <w:rsid w:val="003444C0"/>
    <w:rsid w:val="00344EDF"/>
    <w:rsid w:val="003461A4"/>
    <w:rsid w:val="0034698C"/>
    <w:rsid w:val="003474ED"/>
    <w:rsid w:val="003521BD"/>
    <w:rsid w:val="00352298"/>
    <w:rsid w:val="003564CB"/>
    <w:rsid w:val="00357899"/>
    <w:rsid w:val="003609EF"/>
    <w:rsid w:val="00361490"/>
    <w:rsid w:val="0036231A"/>
    <w:rsid w:val="00363079"/>
    <w:rsid w:val="00363BD8"/>
    <w:rsid w:val="00363E81"/>
    <w:rsid w:val="00364173"/>
    <w:rsid w:val="00366DDC"/>
    <w:rsid w:val="003709EA"/>
    <w:rsid w:val="003714CA"/>
    <w:rsid w:val="003719AA"/>
    <w:rsid w:val="00374235"/>
    <w:rsid w:val="00374DD4"/>
    <w:rsid w:val="00375593"/>
    <w:rsid w:val="00375FB1"/>
    <w:rsid w:val="0037659B"/>
    <w:rsid w:val="0037697A"/>
    <w:rsid w:val="00377D4B"/>
    <w:rsid w:val="00380D6D"/>
    <w:rsid w:val="00381C69"/>
    <w:rsid w:val="00383102"/>
    <w:rsid w:val="0038369C"/>
    <w:rsid w:val="00383CF0"/>
    <w:rsid w:val="0038488E"/>
    <w:rsid w:val="003879A6"/>
    <w:rsid w:val="00390329"/>
    <w:rsid w:val="0039530C"/>
    <w:rsid w:val="00396DFF"/>
    <w:rsid w:val="003A0A0C"/>
    <w:rsid w:val="003A4F78"/>
    <w:rsid w:val="003A5639"/>
    <w:rsid w:val="003A56DA"/>
    <w:rsid w:val="003A5C4A"/>
    <w:rsid w:val="003B1139"/>
    <w:rsid w:val="003B2A24"/>
    <w:rsid w:val="003B6C88"/>
    <w:rsid w:val="003B7608"/>
    <w:rsid w:val="003B76A4"/>
    <w:rsid w:val="003C02BA"/>
    <w:rsid w:val="003C02C1"/>
    <w:rsid w:val="003C09F0"/>
    <w:rsid w:val="003C0EE3"/>
    <w:rsid w:val="003C133C"/>
    <w:rsid w:val="003C1409"/>
    <w:rsid w:val="003C15BF"/>
    <w:rsid w:val="003C2FB7"/>
    <w:rsid w:val="003C38FD"/>
    <w:rsid w:val="003C67C2"/>
    <w:rsid w:val="003C6DB8"/>
    <w:rsid w:val="003D2ABD"/>
    <w:rsid w:val="003D2E51"/>
    <w:rsid w:val="003D2FF2"/>
    <w:rsid w:val="003D45C7"/>
    <w:rsid w:val="003D72FA"/>
    <w:rsid w:val="003E0C01"/>
    <w:rsid w:val="003E0ED5"/>
    <w:rsid w:val="003E13F7"/>
    <w:rsid w:val="003E1429"/>
    <w:rsid w:val="003E1A36"/>
    <w:rsid w:val="003E2DCC"/>
    <w:rsid w:val="003E53C2"/>
    <w:rsid w:val="003E55CB"/>
    <w:rsid w:val="003E6986"/>
    <w:rsid w:val="003E79D9"/>
    <w:rsid w:val="003F072F"/>
    <w:rsid w:val="003F0736"/>
    <w:rsid w:val="003F0DF6"/>
    <w:rsid w:val="003F2942"/>
    <w:rsid w:val="003F3E89"/>
    <w:rsid w:val="003F3F78"/>
    <w:rsid w:val="003F429F"/>
    <w:rsid w:val="003F4D83"/>
    <w:rsid w:val="003F7CF4"/>
    <w:rsid w:val="00400CEC"/>
    <w:rsid w:val="00401182"/>
    <w:rsid w:val="00401378"/>
    <w:rsid w:val="0040299D"/>
    <w:rsid w:val="004050B5"/>
    <w:rsid w:val="00405A61"/>
    <w:rsid w:val="0040629E"/>
    <w:rsid w:val="00406613"/>
    <w:rsid w:val="004069EC"/>
    <w:rsid w:val="0040785D"/>
    <w:rsid w:val="004101A6"/>
    <w:rsid w:val="00410371"/>
    <w:rsid w:val="004115B3"/>
    <w:rsid w:val="00411769"/>
    <w:rsid w:val="00412180"/>
    <w:rsid w:val="0041292E"/>
    <w:rsid w:val="00414606"/>
    <w:rsid w:val="0041793C"/>
    <w:rsid w:val="00420D5C"/>
    <w:rsid w:val="004211A1"/>
    <w:rsid w:val="00421B90"/>
    <w:rsid w:val="00421D10"/>
    <w:rsid w:val="004232AE"/>
    <w:rsid w:val="004242F1"/>
    <w:rsid w:val="00426E63"/>
    <w:rsid w:val="00432ABB"/>
    <w:rsid w:val="00434BD0"/>
    <w:rsid w:val="00435442"/>
    <w:rsid w:val="00435B85"/>
    <w:rsid w:val="00437168"/>
    <w:rsid w:val="0043777E"/>
    <w:rsid w:val="00437DFE"/>
    <w:rsid w:val="00440884"/>
    <w:rsid w:val="00440EAA"/>
    <w:rsid w:val="0044118D"/>
    <w:rsid w:val="00443231"/>
    <w:rsid w:val="004438AF"/>
    <w:rsid w:val="00445CA8"/>
    <w:rsid w:val="00447EE1"/>
    <w:rsid w:val="0045126B"/>
    <w:rsid w:val="004522BB"/>
    <w:rsid w:val="00452CA9"/>
    <w:rsid w:val="004547A8"/>
    <w:rsid w:val="00455C9B"/>
    <w:rsid w:val="004579E3"/>
    <w:rsid w:val="00457F96"/>
    <w:rsid w:val="0046167F"/>
    <w:rsid w:val="00461EB7"/>
    <w:rsid w:val="00463FEA"/>
    <w:rsid w:val="00464F36"/>
    <w:rsid w:val="00465047"/>
    <w:rsid w:val="0046599B"/>
    <w:rsid w:val="00465CF8"/>
    <w:rsid w:val="0047352B"/>
    <w:rsid w:val="0047365E"/>
    <w:rsid w:val="004759CA"/>
    <w:rsid w:val="00475F64"/>
    <w:rsid w:val="00476EB3"/>
    <w:rsid w:val="004778BD"/>
    <w:rsid w:val="00481977"/>
    <w:rsid w:val="00482636"/>
    <w:rsid w:val="00482711"/>
    <w:rsid w:val="00484ABB"/>
    <w:rsid w:val="00485470"/>
    <w:rsid w:val="00486923"/>
    <w:rsid w:val="00490060"/>
    <w:rsid w:val="0049078E"/>
    <w:rsid w:val="004918EF"/>
    <w:rsid w:val="0049307C"/>
    <w:rsid w:val="0049393E"/>
    <w:rsid w:val="00493E4A"/>
    <w:rsid w:val="004953A1"/>
    <w:rsid w:val="0049684B"/>
    <w:rsid w:val="004A0BB2"/>
    <w:rsid w:val="004A0C21"/>
    <w:rsid w:val="004A1FC2"/>
    <w:rsid w:val="004A21BF"/>
    <w:rsid w:val="004A2F29"/>
    <w:rsid w:val="004A30D4"/>
    <w:rsid w:val="004A76BB"/>
    <w:rsid w:val="004A79E3"/>
    <w:rsid w:val="004B05E2"/>
    <w:rsid w:val="004B0853"/>
    <w:rsid w:val="004B5CDB"/>
    <w:rsid w:val="004B6754"/>
    <w:rsid w:val="004B75B7"/>
    <w:rsid w:val="004B7C45"/>
    <w:rsid w:val="004C0B11"/>
    <w:rsid w:val="004C105C"/>
    <w:rsid w:val="004C1306"/>
    <w:rsid w:val="004C2153"/>
    <w:rsid w:val="004C33C2"/>
    <w:rsid w:val="004C5574"/>
    <w:rsid w:val="004C561D"/>
    <w:rsid w:val="004C59DF"/>
    <w:rsid w:val="004C6C84"/>
    <w:rsid w:val="004C7575"/>
    <w:rsid w:val="004D2B46"/>
    <w:rsid w:val="004D4BC6"/>
    <w:rsid w:val="004D4CE4"/>
    <w:rsid w:val="004D7930"/>
    <w:rsid w:val="004E1715"/>
    <w:rsid w:val="004E2B68"/>
    <w:rsid w:val="004E2D03"/>
    <w:rsid w:val="004E2E04"/>
    <w:rsid w:val="004E5FE8"/>
    <w:rsid w:val="004E6E95"/>
    <w:rsid w:val="004E7A06"/>
    <w:rsid w:val="004F055F"/>
    <w:rsid w:val="004F1BCB"/>
    <w:rsid w:val="004F3C3F"/>
    <w:rsid w:val="004F3D3D"/>
    <w:rsid w:val="004F5376"/>
    <w:rsid w:val="00500858"/>
    <w:rsid w:val="005017F3"/>
    <w:rsid w:val="005019F5"/>
    <w:rsid w:val="00501B85"/>
    <w:rsid w:val="00503E43"/>
    <w:rsid w:val="005047AE"/>
    <w:rsid w:val="005061C8"/>
    <w:rsid w:val="00510DB0"/>
    <w:rsid w:val="005115C7"/>
    <w:rsid w:val="005141D9"/>
    <w:rsid w:val="0051580D"/>
    <w:rsid w:val="0051643C"/>
    <w:rsid w:val="005173A1"/>
    <w:rsid w:val="00517DE1"/>
    <w:rsid w:val="00520BEC"/>
    <w:rsid w:val="00522892"/>
    <w:rsid w:val="0052330E"/>
    <w:rsid w:val="00523E2C"/>
    <w:rsid w:val="005240F6"/>
    <w:rsid w:val="005253B6"/>
    <w:rsid w:val="005266D9"/>
    <w:rsid w:val="0052707A"/>
    <w:rsid w:val="005277E9"/>
    <w:rsid w:val="005314AC"/>
    <w:rsid w:val="0053257F"/>
    <w:rsid w:val="00532DE8"/>
    <w:rsid w:val="00532EEB"/>
    <w:rsid w:val="0053387B"/>
    <w:rsid w:val="00534885"/>
    <w:rsid w:val="00534BC4"/>
    <w:rsid w:val="0054050D"/>
    <w:rsid w:val="005407E3"/>
    <w:rsid w:val="0054091A"/>
    <w:rsid w:val="0054281C"/>
    <w:rsid w:val="00542FA3"/>
    <w:rsid w:val="00543B60"/>
    <w:rsid w:val="005445F3"/>
    <w:rsid w:val="005447A4"/>
    <w:rsid w:val="00546F07"/>
    <w:rsid w:val="00547111"/>
    <w:rsid w:val="0054712D"/>
    <w:rsid w:val="0054793D"/>
    <w:rsid w:val="00547EB1"/>
    <w:rsid w:val="0055358B"/>
    <w:rsid w:val="00555486"/>
    <w:rsid w:val="0055584A"/>
    <w:rsid w:val="00561304"/>
    <w:rsid w:val="00562D6E"/>
    <w:rsid w:val="0056360D"/>
    <w:rsid w:val="0056368F"/>
    <w:rsid w:val="00565E7C"/>
    <w:rsid w:val="00566A85"/>
    <w:rsid w:val="00566E12"/>
    <w:rsid w:val="00572E2C"/>
    <w:rsid w:val="00581C52"/>
    <w:rsid w:val="00583474"/>
    <w:rsid w:val="005851CF"/>
    <w:rsid w:val="005856C1"/>
    <w:rsid w:val="00592D74"/>
    <w:rsid w:val="00592FF6"/>
    <w:rsid w:val="00593CFF"/>
    <w:rsid w:val="00595849"/>
    <w:rsid w:val="00596314"/>
    <w:rsid w:val="00597742"/>
    <w:rsid w:val="005A01DC"/>
    <w:rsid w:val="005A023E"/>
    <w:rsid w:val="005A0468"/>
    <w:rsid w:val="005A104B"/>
    <w:rsid w:val="005A15E8"/>
    <w:rsid w:val="005A162C"/>
    <w:rsid w:val="005A1F95"/>
    <w:rsid w:val="005A20D1"/>
    <w:rsid w:val="005A2D55"/>
    <w:rsid w:val="005A67ED"/>
    <w:rsid w:val="005A71AF"/>
    <w:rsid w:val="005A79D3"/>
    <w:rsid w:val="005B1A7F"/>
    <w:rsid w:val="005B2319"/>
    <w:rsid w:val="005B4676"/>
    <w:rsid w:val="005B47B5"/>
    <w:rsid w:val="005B50AF"/>
    <w:rsid w:val="005B6F6B"/>
    <w:rsid w:val="005B74EC"/>
    <w:rsid w:val="005C1E75"/>
    <w:rsid w:val="005C23BD"/>
    <w:rsid w:val="005C250B"/>
    <w:rsid w:val="005C2EB9"/>
    <w:rsid w:val="005D028E"/>
    <w:rsid w:val="005D122C"/>
    <w:rsid w:val="005D5EA4"/>
    <w:rsid w:val="005D61EC"/>
    <w:rsid w:val="005D6810"/>
    <w:rsid w:val="005D7E60"/>
    <w:rsid w:val="005E11AF"/>
    <w:rsid w:val="005E254C"/>
    <w:rsid w:val="005E2C44"/>
    <w:rsid w:val="005E306E"/>
    <w:rsid w:val="005E3FE5"/>
    <w:rsid w:val="005E6381"/>
    <w:rsid w:val="005E6D91"/>
    <w:rsid w:val="005F2620"/>
    <w:rsid w:val="005F2992"/>
    <w:rsid w:val="005F439B"/>
    <w:rsid w:val="005F4C00"/>
    <w:rsid w:val="005F56B8"/>
    <w:rsid w:val="005F63B4"/>
    <w:rsid w:val="005F6A16"/>
    <w:rsid w:val="005F6C39"/>
    <w:rsid w:val="005F73F4"/>
    <w:rsid w:val="006006A9"/>
    <w:rsid w:val="00600E02"/>
    <w:rsid w:val="00600EF5"/>
    <w:rsid w:val="00600F0A"/>
    <w:rsid w:val="0060360C"/>
    <w:rsid w:val="0060364E"/>
    <w:rsid w:val="0060555F"/>
    <w:rsid w:val="00610DCC"/>
    <w:rsid w:val="00610E2D"/>
    <w:rsid w:val="00616358"/>
    <w:rsid w:val="00621188"/>
    <w:rsid w:val="0062211F"/>
    <w:rsid w:val="0062260E"/>
    <w:rsid w:val="00622BAF"/>
    <w:rsid w:val="00623CB9"/>
    <w:rsid w:val="006257ED"/>
    <w:rsid w:val="00626039"/>
    <w:rsid w:val="00630C6C"/>
    <w:rsid w:val="00631583"/>
    <w:rsid w:val="006321C2"/>
    <w:rsid w:val="00634413"/>
    <w:rsid w:val="00634D65"/>
    <w:rsid w:val="00635DA9"/>
    <w:rsid w:val="0063780F"/>
    <w:rsid w:val="00637DFB"/>
    <w:rsid w:val="00637F16"/>
    <w:rsid w:val="00643D33"/>
    <w:rsid w:val="00644E7F"/>
    <w:rsid w:val="0064528A"/>
    <w:rsid w:val="00647458"/>
    <w:rsid w:val="00650471"/>
    <w:rsid w:val="00650A8B"/>
    <w:rsid w:val="00651BC5"/>
    <w:rsid w:val="00651D10"/>
    <w:rsid w:val="00653DE4"/>
    <w:rsid w:val="006540C0"/>
    <w:rsid w:val="00655054"/>
    <w:rsid w:val="00656331"/>
    <w:rsid w:val="006564C2"/>
    <w:rsid w:val="006564C7"/>
    <w:rsid w:val="00662D0F"/>
    <w:rsid w:val="00664184"/>
    <w:rsid w:val="0066441D"/>
    <w:rsid w:val="00665C47"/>
    <w:rsid w:val="006673F5"/>
    <w:rsid w:val="00667573"/>
    <w:rsid w:val="00667921"/>
    <w:rsid w:val="00667F10"/>
    <w:rsid w:val="00670324"/>
    <w:rsid w:val="00672644"/>
    <w:rsid w:val="00676BFE"/>
    <w:rsid w:val="006825C1"/>
    <w:rsid w:val="00683DCB"/>
    <w:rsid w:val="00684889"/>
    <w:rsid w:val="00684DAF"/>
    <w:rsid w:val="006873FB"/>
    <w:rsid w:val="00687AD4"/>
    <w:rsid w:val="00687B8D"/>
    <w:rsid w:val="0069081E"/>
    <w:rsid w:val="00691988"/>
    <w:rsid w:val="0069241D"/>
    <w:rsid w:val="0069274B"/>
    <w:rsid w:val="00695808"/>
    <w:rsid w:val="00696909"/>
    <w:rsid w:val="006A1AF1"/>
    <w:rsid w:val="006A2A1C"/>
    <w:rsid w:val="006A2D93"/>
    <w:rsid w:val="006A32BB"/>
    <w:rsid w:val="006A415B"/>
    <w:rsid w:val="006A44C8"/>
    <w:rsid w:val="006A4C0E"/>
    <w:rsid w:val="006A632B"/>
    <w:rsid w:val="006A7093"/>
    <w:rsid w:val="006B0992"/>
    <w:rsid w:val="006B12A1"/>
    <w:rsid w:val="006B12E4"/>
    <w:rsid w:val="006B3CE9"/>
    <w:rsid w:val="006B3DFC"/>
    <w:rsid w:val="006B4185"/>
    <w:rsid w:val="006B4409"/>
    <w:rsid w:val="006B46FB"/>
    <w:rsid w:val="006B4BB9"/>
    <w:rsid w:val="006B66F0"/>
    <w:rsid w:val="006B74B6"/>
    <w:rsid w:val="006C0EA7"/>
    <w:rsid w:val="006C14D5"/>
    <w:rsid w:val="006C205B"/>
    <w:rsid w:val="006C3B5E"/>
    <w:rsid w:val="006C5944"/>
    <w:rsid w:val="006C5DCD"/>
    <w:rsid w:val="006C743C"/>
    <w:rsid w:val="006D256E"/>
    <w:rsid w:val="006D2FB5"/>
    <w:rsid w:val="006D3043"/>
    <w:rsid w:val="006D3308"/>
    <w:rsid w:val="006D364A"/>
    <w:rsid w:val="006D6384"/>
    <w:rsid w:val="006E21FB"/>
    <w:rsid w:val="006E2970"/>
    <w:rsid w:val="006E3564"/>
    <w:rsid w:val="006E4D47"/>
    <w:rsid w:val="006E57F3"/>
    <w:rsid w:val="006E7DD5"/>
    <w:rsid w:val="006E7FFD"/>
    <w:rsid w:val="006F198E"/>
    <w:rsid w:val="006F19C7"/>
    <w:rsid w:val="006F1C8C"/>
    <w:rsid w:val="006F1DA7"/>
    <w:rsid w:val="006F26C3"/>
    <w:rsid w:val="006F3729"/>
    <w:rsid w:val="006F64A2"/>
    <w:rsid w:val="00700AEC"/>
    <w:rsid w:val="007010CF"/>
    <w:rsid w:val="00704E13"/>
    <w:rsid w:val="007051D2"/>
    <w:rsid w:val="007078F6"/>
    <w:rsid w:val="00707FFD"/>
    <w:rsid w:val="0071073B"/>
    <w:rsid w:val="00711281"/>
    <w:rsid w:val="007147FD"/>
    <w:rsid w:val="00715550"/>
    <w:rsid w:val="00715A08"/>
    <w:rsid w:val="00717643"/>
    <w:rsid w:val="00720389"/>
    <w:rsid w:val="00721325"/>
    <w:rsid w:val="007214A9"/>
    <w:rsid w:val="00724114"/>
    <w:rsid w:val="00726786"/>
    <w:rsid w:val="00730E8B"/>
    <w:rsid w:val="00733F62"/>
    <w:rsid w:val="007349D4"/>
    <w:rsid w:val="00734ADB"/>
    <w:rsid w:val="00734E95"/>
    <w:rsid w:val="00735A51"/>
    <w:rsid w:val="00736045"/>
    <w:rsid w:val="00737C03"/>
    <w:rsid w:val="00737EE3"/>
    <w:rsid w:val="0074106B"/>
    <w:rsid w:val="00741FA2"/>
    <w:rsid w:val="00742B13"/>
    <w:rsid w:val="00744AE9"/>
    <w:rsid w:val="00744C0D"/>
    <w:rsid w:val="00745361"/>
    <w:rsid w:val="007469AE"/>
    <w:rsid w:val="00747757"/>
    <w:rsid w:val="00750AD5"/>
    <w:rsid w:val="0075116C"/>
    <w:rsid w:val="007517D2"/>
    <w:rsid w:val="00753443"/>
    <w:rsid w:val="00756381"/>
    <w:rsid w:val="00757C7F"/>
    <w:rsid w:val="00757DCC"/>
    <w:rsid w:val="0076228D"/>
    <w:rsid w:val="007640A1"/>
    <w:rsid w:val="00764732"/>
    <w:rsid w:val="00766FCB"/>
    <w:rsid w:val="00771284"/>
    <w:rsid w:val="007728C6"/>
    <w:rsid w:val="00772E83"/>
    <w:rsid w:val="0077349B"/>
    <w:rsid w:val="00773A2D"/>
    <w:rsid w:val="00775057"/>
    <w:rsid w:val="00775092"/>
    <w:rsid w:val="00775371"/>
    <w:rsid w:val="007763B9"/>
    <w:rsid w:val="0077746B"/>
    <w:rsid w:val="007805F6"/>
    <w:rsid w:val="007810F9"/>
    <w:rsid w:val="00782264"/>
    <w:rsid w:val="007825E4"/>
    <w:rsid w:val="007829ED"/>
    <w:rsid w:val="0078484B"/>
    <w:rsid w:val="00787A8A"/>
    <w:rsid w:val="00790437"/>
    <w:rsid w:val="007910CA"/>
    <w:rsid w:val="007914FA"/>
    <w:rsid w:val="00791A3F"/>
    <w:rsid w:val="00792342"/>
    <w:rsid w:val="00795030"/>
    <w:rsid w:val="00796622"/>
    <w:rsid w:val="00796809"/>
    <w:rsid w:val="007977A8"/>
    <w:rsid w:val="007A291D"/>
    <w:rsid w:val="007A336C"/>
    <w:rsid w:val="007A4CB3"/>
    <w:rsid w:val="007A4CC4"/>
    <w:rsid w:val="007A526E"/>
    <w:rsid w:val="007A77D7"/>
    <w:rsid w:val="007B26D4"/>
    <w:rsid w:val="007B2A6E"/>
    <w:rsid w:val="007B49AA"/>
    <w:rsid w:val="007B512A"/>
    <w:rsid w:val="007B5D1A"/>
    <w:rsid w:val="007B7464"/>
    <w:rsid w:val="007B76FA"/>
    <w:rsid w:val="007B7BCA"/>
    <w:rsid w:val="007C09AA"/>
    <w:rsid w:val="007C2097"/>
    <w:rsid w:val="007C40CD"/>
    <w:rsid w:val="007C5D08"/>
    <w:rsid w:val="007C7AC4"/>
    <w:rsid w:val="007C7FC0"/>
    <w:rsid w:val="007D0983"/>
    <w:rsid w:val="007D100A"/>
    <w:rsid w:val="007D2D95"/>
    <w:rsid w:val="007D30A3"/>
    <w:rsid w:val="007D4FD9"/>
    <w:rsid w:val="007D57FE"/>
    <w:rsid w:val="007D6A07"/>
    <w:rsid w:val="007D7D06"/>
    <w:rsid w:val="007D7DFE"/>
    <w:rsid w:val="007E0ACF"/>
    <w:rsid w:val="007E2C5A"/>
    <w:rsid w:val="007E54DC"/>
    <w:rsid w:val="007E6089"/>
    <w:rsid w:val="007E70C3"/>
    <w:rsid w:val="007F36DD"/>
    <w:rsid w:val="007F36E2"/>
    <w:rsid w:val="007F4B9E"/>
    <w:rsid w:val="007F7259"/>
    <w:rsid w:val="008002C5"/>
    <w:rsid w:val="008040A8"/>
    <w:rsid w:val="00804256"/>
    <w:rsid w:val="00804F2D"/>
    <w:rsid w:val="00805B43"/>
    <w:rsid w:val="00810577"/>
    <w:rsid w:val="00810AF4"/>
    <w:rsid w:val="00810B5D"/>
    <w:rsid w:val="0081106E"/>
    <w:rsid w:val="008128E3"/>
    <w:rsid w:val="00814AD8"/>
    <w:rsid w:val="00814F45"/>
    <w:rsid w:val="00815203"/>
    <w:rsid w:val="00815373"/>
    <w:rsid w:val="00815AA0"/>
    <w:rsid w:val="00816930"/>
    <w:rsid w:val="008205F9"/>
    <w:rsid w:val="00821374"/>
    <w:rsid w:val="00824A4A"/>
    <w:rsid w:val="00825C08"/>
    <w:rsid w:val="008279FA"/>
    <w:rsid w:val="00831DC1"/>
    <w:rsid w:val="00832AE3"/>
    <w:rsid w:val="00834CE7"/>
    <w:rsid w:val="00834D10"/>
    <w:rsid w:val="008362A4"/>
    <w:rsid w:val="008427DF"/>
    <w:rsid w:val="00843576"/>
    <w:rsid w:val="008442FE"/>
    <w:rsid w:val="00845DA2"/>
    <w:rsid w:val="00846C2F"/>
    <w:rsid w:val="008476D3"/>
    <w:rsid w:val="008479A1"/>
    <w:rsid w:val="00847F17"/>
    <w:rsid w:val="0085039D"/>
    <w:rsid w:val="008523CB"/>
    <w:rsid w:val="00853C6F"/>
    <w:rsid w:val="00853CA3"/>
    <w:rsid w:val="008547F3"/>
    <w:rsid w:val="0085485D"/>
    <w:rsid w:val="00855DAF"/>
    <w:rsid w:val="0085781C"/>
    <w:rsid w:val="00857ADF"/>
    <w:rsid w:val="0086027D"/>
    <w:rsid w:val="008612C5"/>
    <w:rsid w:val="008626E7"/>
    <w:rsid w:val="00863179"/>
    <w:rsid w:val="008647C8"/>
    <w:rsid w:val="0086757A"/>
    <w:rsid w:val="00870454"/>
    <w:rsid w:val="00870477"/>
    <w:rsid w:val="00870866"/>
    <w:rsid w:val="00870EE7"/>
    <w:rsid w:val="00873738"/>
    <w:rsid w:val="00874EC0"/>
    <w:rsid w:val="00875187"/>
    <w:rsid w:val="00877009"/>
    <w:rsid w:val="0088037F"/>
    <w:rsid w:val="008805C2"/>
    <w:rsid w:val="008824E7"/>
    <w:rsid w:val="008833CE"/>
    <w:rsid w:val="00884800"/>
    <w:rsid w:val="00884DD2"/>
    <w:rsid w:val="008863B9"/>
    <w:rsid w:val="00886BFC"/>
    <w:rsid w:val="008871A9"/>
    <w:rsid w:val="0089215A"/>
    <w:rsid w:val="0089644F"/>
    <w:rsid w:val="00896F82"/>
    <w:rsid w:val="008970D7"/>
    <w:rsid w:val="008A0E61"/>
    <w:rsid w:val="008A2777"/>
    <w:rsid w:val="008A3604"/>
    <w:rsid w:val="008A4419"/>
    <w:rsid w:val="008A45A6"/>
    <w:rsid w:val="008A535C"/>
    <w:rsid w:val="008A6418"/>
    <w:rsid w:val="008A6FDE"/>
    <w:rsid w:val="008A7485"/>
    <w:rsid w:val="008B02BE"/>
    <w:rsid w:val="008B2E17"/>
    <w:rsid w:val="008B32F2"/>
    <w:rsid w:val="008B50A5"/>
    <w:rsid w:val="008B57ED"/>
    <w:rsid w:val="008B5A0E"/>
    <w:rsid w:val="008C0017"/>
    <w:rsid w:val="008C32E5"/>
    <w:rsid w:val="008C3932"/>
    <w:rsid w:val="008C4D27"/>
    <w:rsid w:val="008C56E6"/>
    <w:rsid w:val="008C5CD3"/>
    <w:rsid w:val="008C6245"/>
    <w:rsid w:val="008C6988"/>
    <w:rsid w:val="008C69BD"/>
    <w:rsid w:val="008D06E4"/>
    <w:rsid w:val="008D1252"/>
    <w:rsid w:val="008D2AE1"/>
    <w:rsid w:val="008D3096"/>
    <w:rsid w:val="008D319D"/>
    <w:rsid w:val="008D325E"/>
    <w:rsid w:val="008D34F4"/>
    <w:rsid w:val="008D3CCC"/>
    <w:rsid w:val="008D4A8D"/>
    <w:rsid w:val="008D5C34"/>
    <w:rsid w:val="008E06F7"/>
    <w:rsid w:val="008E1793"/>
    <w:rsid w:val="008E1AAB"/>
    <w:rsid w:val="008E3959"/>
    <w:rsid w:val="008E4084"/>
    <w:rsid w:val="008E43C3"/>
    <w:rsid w:val="008E6F20"/>
    <w:rsid w:val="008E7B84"/>
    <w:rsid w:val="008E7C72"/>
    <w:rsid w:val="008F1588"/>
    <w:rsid w:val="008F1D91"/>
    <w:rsid w:val="008F3789"/>
    <w:rsid w:val="008F3DCD"/>
    <w:rsid w:val="008F3DF3"/>
    <w:rsid w:val="008F4A3C"/>
    <w:rsid w:val="008F4FF7"/>
    <w:rsid w:val="008F686C"/>
    <w:rsid w:val="008F68F4"/>
    <w:rsid w:val="008F6A3F"/>
    <w:rsid w:val="008F717A"/>
    <w:rsid w:val="009002B8"/>
    <w:rsid w:val="00900B62"/>
    <w:rsid w:val="00902603"/>
    <w:rsid w:val="009028C9"/>
    <w:rsid w:val="00904D4D"/>
    <w:rsid w:val="00905258"/>
    <w:rsid w:val="00907CF7"/>
    <w:rsid w:val="00907E97"/>
    <w:rsid w:val="0091153F"/>
    <w:rsid w:val="00912661"/>
    <w:rsid w:val="00912915"/>
    <w:rsid w:val="009133E8"/>
    <w:rsid w:val="00913C21"/>
    <w:rsid w:val="009148DE"/>
    <w:rsid w:val="00914AFD"/>
    <w:rsid w:val="009172C2"/>
    <w:rsid w:val="00920596"/>
    <w:rsid w:val="00921787"/>
    <w:rsid w:val="00921DE4"/>
    <w:rsid w:val="00922B0D"/>
    <w:rsid w:val="00923A27"/>
    <w:rsid w:val="00925933"/>
    <w:rsid w:val="0093020A"/>
    <w:rsid w:val="00931646"/>
    <w:rsid w:val="00931AB4"/>
    <w:rsid w:val="00933CCE"/>
    <w:rsid w:val="009343FB"/>
    <w:rsid w:val="00935182"/>
    <w:rsid w:val="0093792E"/>
    <w:rsid w:val="00941715"/>
    <w:rsid w:val="00941E30"/>
    <w:rsid w:val="0094208C"/>
    <w:rsid w:val="0094336C"/>
    <w:rsid w:val="00947876"/>
    <w:rsid w:val="00947D9A"/>
    <w:rsid w:val="009508A9"/>
    <w:rsid w:val="00952693"/>
    <w:rsid w:val="009528F8"/>
    <w:rsid w:val="009531B0"/>
    <w:rsid w:val="00954717"/>
    <w:rsid w:val="009547EF"/>
    <w:rsid w:val="009550FF"/>
    <w:rsid w:val="009559DF"/>
    <w:rsid w:val="0096034C"/>
    <w:rsid w:val="00960A8E"/>
    <w:rsid w:val="00962E6F"/>
    <w:rsid w:val="0096431B"/>
    <w:rsid w:val="009647BC"/>
    <w:rsid w:val="00965294"/>
    <w:rsid w:val="00967DD7"/>
    <w:rsid w:val="009702AE"/>
    <w:rsid w:val="009702C6"/>
    <w:rsid w:val="009708B2"/>
    <w:rsid w:val="009722C6"/>
    <w:rsid w:val="009740A4"/>
    <w:rsid w:val="009741B3"/>
    <w:rsid w:val="00975ACD"/>
    <w:rsid w:val="00975CAF"/>
    <w:rsid w:val="00976FF3"/>
    <w:rsid w:val="009774B3"/>
    <w:rsid w:val="00977670"/>
    <w:rsid w:val="009777D9"/>
    <w:rsid w:val="009817AE"/>
    <w:rsid w:val="00982B11"/>
    <w:rsid w:val="00984DE4"/>
    <w:rsid w:val="0098510F"/>
    <w:rsid w:val="009851A4"/>
    <w:rsid w:val="009870FA"/>
    <w:rsid w:val="00987792"/>
    <w:rsid w:val="009916A1"/>
    <w:rsid w:val="00991B88"/>
    <w:rsid w:val="009939F1"/>
    <w:rsid w:val="0099603C"/>
    <w:rsid w:val="0099627B"/>
    <w:rsid w:val="009A0619"/>
    <w:rsid w:val="009A14BE"/>
    <w:rsid w:val="009A1A89"/>
    <w:rsid w:val="009A1ED3"/>
    <w:rsid w:val="009A4C8B"/>
    <w:rsid w:val="009A5753"/>
    <w:rsid w:val="009A579D"/>
    <w:rsid w:val="009A6118"/>
    <w:rsid w:val="009A67F9"/>
    <w:rsid w:val="009B4288"/>
    <w:rsid w:val="009B47DE"/>
    <w:rsid w:val="009B6B33"/>
    <w:rsid w:val="009B6C1C"/>
    <w:rsid w:val="009C0E95"/>
    <w:rsid w:val="009C3A74"/>
    <w:rsid w:val="009C4CC5"/>
    <w:rsid w:val="009C6F13"/>
    <w:rsid w:val="009D3A36"/>
    <w:rsid w:val="009D49FB"/>
    <w:rsid w:val="009D500A"/>
    <w:rsid w:val="009D5704"/>
    <w:rsid w:val="009D765A"/>
    <w:rsid w:val="009E257E"/>
    <w:rsid w:val="009E2FEC"/>
    <w:rsid w:val="009E3297"/>
    <w:rsid w:val="009E3D27"/>
    <w:rsid w:val="009E7868"/>
    <w:rsid w:val="009F0AE2"/>
    <w:rsid w:val="009F4FC3"/>
    <w:rsid w:val="009F734F"/>
    <w:rsid w:val="009F78FE"/>
    <w:rsid w:val="009F7B02"/>
    <w:rsid w:val="00A005B0"/>
    <w:rsid w:val="00A020F7"/>
    <w:rsid w:val="00A034BB"/>
    <w:rsid w:val="00A047B9"/>
    <w:rsid w:val="00A0540E"/>
    <w:rsid w:val="00A0565F"/>
    <w:rsid w:val="00A06E1A"/>
    <w:rsid w:val="00A10B5C"/>
    <w:rsid w:val="00A112FD"/>
    <w:rsid w:val="00A138EC"/>
    <w:rsid w:val="00A14181"/>
    <w:rsid w:val="00A14D62"/>
    <w:rsid w:val="00A153BF"/>
    <w:rsid w:val="00A158A5"/>
    <w:rsid w:val="00A16887"/>
    <w:rsid w:val="00A20566"/>
    <w:rsid w:val="00A21DF3"/>
    <w:rsid w:val="00A24333"/>
    <w:rsid w:val="00A245F6"/>
    <w:rsid w:val="00A246B6"/>
    <w:rsid w:val="00A25C38"/>
    <w:rsid w:val="00A26467"/>
    <w:rsid w:val="00A26E06"/>
    <w:rsid w:val="00A278E4"/>
    <w:rsid w:val="00A31229"/>
    <w:rsid w:val="00A31CFE"/>
    <w:rsid w:val="00A359FA"/>
    <w:rsid w:val="00A360DC"/>
    <w:rsid w:val="00A36D6E"/>
    <w:rsid w:val="00A3793D"/>
    <w:rsid w:val="00A4032A"/>
    <w:rsid w:val="00A40DBF"/>
    <w:rsid w:val="00A41478"/>
    <w:rsid w:val="00A41CE4"/>
    <w:rsid w:val="00A42F69"/>
    <w:rsid w:val="00A431D5"/>
    <w:rsid w:val="00A47E70"/>
    <w:rsid w:val="00A50CF0"/>
    <w:rsid w:val="00A5118B"/>
    <w:rsid w:val="00A52CEA"/>
    <w:rsid w:val="00A532E5"/>
    <w:rsid w:val="00A54757"/>
    <w:rsid w:val="00A54B3A"/>
    <w:rsid w:val="00A57FE7"/>
    <w:rsid w:val="00A60858"/>
    <w:rsid w:val="00A6113B"/>
    <w:rsid w:val="00A61C3D"/>
    <w:rsid w:val="00A61D17"/>
    <w:rsid w:val="00A63AFE"/>
    <w:rsid w:val="00A6532F"/>
    <w:rsid w:val="00A66C32"/>
    <w:rsid w:val="00A712E7"/>
    <w:rsid w:val="00A71662"/>
    <w:rsid w:val="00A7330D"/>
    <w:rsid w:val="00A736FB"/>
    <w:rsid w:val="00A7384F"/>
    <w:rsid w:val="00A740B0"/>
    <w:rsid w:val="00A753D7"/>
    <w:rsid w:val="00A7671C"/>
    <w:rsid w:val="00A7707F"/>
    <w:rsid w:val="00A800B4"/>
    <w:rsid w:val="00A805F3"/>
    <w:rsid w:val="00A815A4"/>
    <w:rsid w:val="00A81ED2"/>
    <w:rsid w:val="00A825B7"/>
    <w:rsid w:val="00A849B7"/>
    <w:rsid w:val="00A856F8"/>
    <w:rsid w:val="00A85D32"/>
    <w:rsid w:val="00A85DAB"/>
    <w:rsid w:val="00A86116"/>
    <w:rsid w:val="00A86267"/>
    <w:rsid w:val="00A878E6"/>
    <w:rsid w:val="00A92C2E"/>
    <w:rsid w:val="00A92D24"/>
    <w:rsid w:val="00A97C2C"/>
    <w:rsid w:val="00AA2CBC"/>
    <w:rsid w:val="00AA3062"/>
    <w:rsid w:val="00AA3525"/>
    <w:rsid w:val="00AA5566"/>
    <w:rsid w:val="00AA723B"/>
    <w:rsid w:val="00AB0E1C"/>
    <w:rsid w:val="00AB1530"/>
    <w:rsid w:val="00AB187F"/>
    <w:rsid w:val="00AB18E5"/>
    <w:rsid w:val="00AB1CB0"/>
    <w:rsid w:val="00AB341D"/>
    <w:rsid w:val="00AB387D"/>
    <w:rsid w:val="00AB39E2"/>
    <w:rsid w:val="00AB47BD"/>
    <w:rsid w:val="00AB67C4"/>
    <w:rsid w:val="00AB7463"/>
    <w:rsid w:val="00AC1476"/>
    <w:rsid w:val="00AC1FAF"/>
    <w:rsid w:val="00AC29BF"/>
    <w:rsid w:val="00AC4913"/>
    <w:rsid w:val="00AC5820"/>
    <w:rsid w:val="00AD19E8"/>
    <w:rsid w:val="00AD1CD8"/>
    <w:rsid w:val="00AD364B"/>
    <w:rsid w:val="00AD3EBC"/>
    <w:rsid w:val="00AD52AC"/>
    <w:rsid w:val="00AD5A4F"/>
    <w:rsid w:val="00AD6E5D"/>
    <w:rsid w:val="00AE116A"/>
    <w:rsid w:val="00AE13B3"/>
    <w:rsid w:val="00AE602A"/>
    <w:rsid w:val="00AF0313"/>
    <w:rsid w:val="00AF0B7E"/>
    <w:rsid w:val="00AF1747"/>
    <w:rsid w:val="00AF1955"/>
    <w:rsid w:val="00AF4F77"/>
    <w:rsid w:val="00AF681E"/>
    <w:rsid w:val="00AF7AC5"/>
    <w:rsid w:val="00AF7B67"/>
    <w:rsid w:val="00B02067"/>
    <w:rsid w:val="00B0287E"/>
    <w:rsid w:val="00B030D8"/>
    <w:rsid w:val="00B03977"/>
    <w:rsid w:val="00B04A09"/>
    <w:rsid w:val="00B05AA1"/>
    <w:rsid w:val="00B06C08"/>
    <w:rsid w:val="00B073D8"/>
    <w:rsid w:val="00B12D66"/>
    <w:rsid w:val="00B144CB"/>
    <w:rsid w:val="00B158E8"/>
    <w:rsid w:val="00B20E68"/>
    <w:rsid w:val="00B21E5A"/>
    <w:rsid w:val="00B2213B"/>
    <w:rsid w:val="00B23B11"/>
    <w:rsid w:val="00B23E76"/>
    <w:rsid w:val="00B25646"/>
    <w:rsid w:val="00B258BB"/>
    <w:rsid w:val="00B258E4"/>
    <w:rsid w:val="00B26D19"/>
    <w:rsid w:val="00B31B2B"/>
    <w:rsid w:val="00B31FDB"/>
    <w:rsid w:val="00B335F2"/>
    <w:rsid w:val="00B33AA0"/>
    <w:rsid w:val="00B35B8D"/>
    <w:rsid w:val="00B35E25"/>
    <w:rsid w:val="00B36C0F"/>
    <w:rsid w:val="00B37114"/>
    <w:rsid w:val="00B40A85"/>
    <w:rsid w:val="00B42366"/>
    <w:rsid w:val="00B4253E"/>
    <w:rsid w:val="00B4389A"/>
    <w:rsid w:val="00B43AE7"/>
    <w:rsid w:val="00B44600"/>
    <w:rsid w:val="00B4484C"/>
    <w:rsid w:val="00B45528"/>
    <w:rsid w:val="00B45E56"/>
    <w:rsid w:val="00B5230C"/>
    <w:rsid w:val="00B52C29"/>
    <w:rsid w:val="00B56119"/>
    <w:rsid w:val="00B564FB"/>
    <w:rsid w:val="00B60456"/>
    <w:rsid w:val="00B614AE"/>
    <w:rsid w:val="00B63838"/>
    <w:rsid w:val="00B67B97"/>
    <w:rsid w:val="00B67C75"/>
    <w:rsid w:val="00B70747"/>
    <w:rsid w:val="00B70E61"/>
    <w:rsid w:val="00B72935"/>
    <w:rsid w:val="00B7458B"/>
    <w:rsid w:val="00B75C14"/>
    <w:rsid w:val="00B76989"/>
    <w:rsid w:val="00B76CB0"/>
    <w:rsid w:val="00B82A19"/>
    <w:rsid w:val="00B848AF"/>
    <w:rsid w:val="00B84EF0"/>
    <w:rsid w:val="00B8674D"/>
    <w:rsid w:val="00B90E07"/>
    <w:rsid w:val="00B91997"/>
    <w:rsid w:val="00B92A89"/>
    <w:rsid w:val="00B9328A"/>
    <w:rsid w:val="00B93E96"/>
    <w:rsid w:val="00B94ECF"/>
    <w:rsid w:val="00B968C8"/>
    <w:rsid w:val="00BA1953"/>
    <w:rsid w:val="00BA1E45"/>
    <w:rsid w:val="00BA29CD"/>
    <w:rsid w:val="00BA3EC5"/>
    <w:rsid w:val="00BA43B6"/>
    <w:rsid w:val="00BA47A8"/>
    <w:rsid w:val="00BA51D9"/>
    <w:rsid w:val="00BA72C7"/>
    <w:rsid w:val="00BB1E3B"/>
    <w:rsid w:val="00BB2738"/>
    <w:rsid w:val="00BB2AD2"/>
    <w:rsid w:val="00BB4AA4"/>
    <w:rsid w:val="00BB5DFC"/>
    <w:rsid w:val="00BB64AA"/>
    <w:rsid w:val="00BB7257"/>
    <w:rsid w:val="00BB75C9"/>
    <w:rsid w:val="00BB7794"/>
    <w:rsid w:val="00BB7BC6"/>
    <w:rsid w:val="00BC012C"/>
    <w:rsid w:val="00BC0299"/>
    <w:rsid w:val="00BC0C86"/>
    <w:rsid w:val="00BC0F1F"/>
    <w:rsid w:val="00BC15E5"/>
    <w:rsid w:val="00BC3AF9"/>
    <w:rsid w:val="00BC66D6"/>
    <w:rsid w:val="00BC7B62"/>
    <w:rsid w:val="00BC7C0F"/>
    <w:rsid w:val="00BD26B7"/>
    <w:rsid w:val="00BD279D"/>
    <w:rsid w:val="00BD697D"/>
    <w:rsid w:val="00BD6BB8"/>
    <w:rsid w:val="00BE38D8"/>
    <w:rsid w:val="00BE5BE0"/>
    <w:rsid w:val="00BE7776"/>
    <w:rsid w:val="00BF1681"/>
    <w:rsid w:val="00BF2393"/>
    <w:rsid w:val="00BF418A"/>
    <w:rsid w:val="00BF4FC0"/>
    <w:rsid w:val="00BF6990"/>
    <w:rsid w:val="00BF6C51"/>
    <w:rsid w:val="00BF7379"/>
    <w:rsid w:val="00C00E1F"/>
    <w:rsid w:val="00C012D7"/>
    <w:rsid w:val="00C034C2"/>
    <w:rsid w:val="00C04E7D"/>
    <w:rsid w:val="00C06C76"/>
    <w:rsid w:val="00C072FC"/>
    <w:rsid w:val="00C10395"/>
    <w:rsid w:val="00C104EE"/>
    <w:rsid w:val="00C1457D"/>
    <w:rsid w:val="00C14889"/>
    <w:rsid w:val="00C14947"/>
    <w:rsid w:val="00C15835"/>
    <w:rsid w:val="00C15FCD"/>
    <w:rsid w:val="00C213CD"/>
    <w:rsid w:val="00C22366"/>
    <w:rsid w:val="00C22D3F"/>
    <w:rsid w:val="00C235CD"/>
    <w:rsid w:val="00C25361"/>
    <w:rsid w:val="00C25E7C"/>
    <w:rsid w:val="00C25FFC"/>
    <w:rsid w:val="00C2612E"/>
    <w:rsid w:val="00C272D8"/>
    <w:rsid w:val="00C27891"/>
    <w:rsid w:val="00C32420"/>
    <w:rsid w:val="00C34AB6"/>
    <w:rsid w:val="00C35F5B"/>
    <w:rsid w:val="00C361F5"/>
    <w:rsid w:val="00C3714D"/>
    <w:rsid w:val="00C374BB"/>
    <w:rsid w:val="00C406FA"/>
    <w:rsid w:val="00C40E50"/>
    <w:rsid w:val="00C43E24"/>
    <w:rsid w:val="00C44CA4"/>
    <w:rsid w:val="00C45142"/>
    <w:rsid w:val="00C451A5"/>
    <w:rsid w:val="00C47B13"/>
    <w:rsid w:val="00C51182"/>
    <w:rsid w:val="00C519DA"/>
    <w:rsid w:val="00C5210E"/>
    <w:rsid w:val="00C54297"/>
    <w:rsid w:val="00C54AFA"/>
    <w:rsid w:val="00C5654B"/>
    <w:rsid w:val="00C56C3B"/>
    <w:rsid w:val="00C61D8A"/>
    <w:rsid w:val="00C62CE5"/>
    <w:rsid w:val="00C63DCC"/>
    <w:rsid w:val="00C64F3B"/>
    <w:rsid w:val="00C6565E"/>
    <w:rsid w:val="00C66BA2"/>
    <w:rsid w:val="00C67BD2"/>
    <w:rsid w:val="00C70EDA"/>
    <w:rsid w:val="00C741B8"/>
    <w:rsid w:val="00C80B16"/>
    <w:rsid w:val="00C813ED"/>
    <w:rsid w:val="00C82AB2"/>
    <w:rsid w:val="00C85E67"/>
    <w:rsid w:val="00C870F6"/>
    <w:rsid w:val="00C922FB"/>
    <w:rsid w:val="00C92830"/>
    <w:rsid w:val="00C92C88"/>
    <w:rsid w:val="00C95985"/>
    <w:rsid w:val="00C96918"/>
    <w:rsid w:val="00CA066A"/>
    <w:rsid w:val="00CA172A"/>
    <w:rsid w:val="00CA18E3"/>
    <w:rsid w:val="00CA29C7"/>
    <w:rsid w:val="00CA2E8D"/>
    <w:rsid w:val="00CA34E8"/>
    <w:rsid w:val="00CA5850"/>
    <w:rsid w:val="00CA5D34"/>
    <w:rsid w:val="00CB19E1"/>
    <w:rsid w:val="00CB3085"/>
    <w:rsid w:val="00CB3FD5"/>
    <w:rsid w:val="00CB4FDB"/>
    <w:rsid w:val="00CB5275"/>
    <w:rsid w:val="00CB5C4F"/>
    <w:rsid w:val="00CB6896"/>
    <w:rsid w:val="00CB6A7D"/>
    <w:rsid w:val="00CB7FE6"/>
    <w:rsid w:val="00CC175B"/>
    <w:rsid w:val="00CC2664"/>
    <w:rsid w:val="00CC33B1"/>
    <w:rsid w:val="00CC46E2"/>
    <w:rsid w:val="00CC5026"/>
    <w:rsid w:val="00CC68D0"/>
    <w:rsid w:val="00CC7B2E"/>
    <w:rsid w:val="00CD00C1"/>
    <w:rsid w:val="00CD5B1B"/>
    <w:rsid w:val="00CD5E45"/>
    <w:rsid w:val="00CD60FF"/>
    <w:rsid w:val="00CD69B0"/>
    <w:rsid w:val="00CD7E9D"/>
    <w:rsid w:val="00CE1211"/>
    <w:rsid w:val="00CE4417"/>
    <w:rsid w:val="00CE6EAE"/>
    <w:rsid w:val="00CE7686"/>
    <w:rsid w:val="00CF0754"/>
    <w:rsid w:val="00CF0D1D"/>
    <w:rsid w:val="00CF191C"/>
    <w:rsid w:val="00CF2F9D"/>
    <w:rsid w:val="00CF3527"/>
    <w:rsid w:val="00CF47C1"/>
    <w:rsid w:val="00CF4BB6"/>
    <w:rsid w:val="00CF5C1D"/>
    <w:rsid w:val="00CF667F"/>
    <w:rsid w:val="00D004C7"/>
    <w:rsid w:val="00D006D1"/>
    <w:rsid w:val="00D03F9A"/>
    <w:rsid w:val="00D04FAA"/>
    <w:rsid w:val="00D06D51"/>
    <w:rsid w:val="00D10A73"/>
    <w:rsid w:val="00D11488"/>
    <w:rsid w:val="00D12C1A"/>
    <w:rsid w:val="00D13197"/>
    <w:rsid w:val="00D14BD7"/>
    <w:rsid w:val="00D1740B"/>
    <w:rsid w:val="00D20A2A"/>
    <w:rsid w:val="00D21C55"/>
    <w:rsid w:val="00D22E18"/>
    <w:rsid w:val="00D2324A"/>
    <w:rsid w:val="00D2327C"/>
    <w:rsid w:val="00D24010"/>
    <w:rsid w:val="00D24991"/>
    <w:rsid w:val="00D24D72"/>
    <w:rsid w:val="00D253C6"/>
    <w:rsid w:val="00D2693D"/>
    <w:rsid w:val="00D2756A"/>
    <w:rsid w:val="00D3117B"/>
    <w:rsid w:val="00D31AB2"/>
    <w:rsid w:val="00D32F66"/>
    <w:rsid w:val="00D35E9E"/>
    <w:rsid w:val="00D35F68"/>
    <w:rsid w:val="00D360E8"/>
    <w:rsid w:val="00D371E0"/>
    <w:rsid w:val="00D404D4"/>
    <w:rsid w:val="00D41B1E"/>
    <w:rsid w:val="00D50255"/>
    <w:rsid w:val="00D511C2"/>
    <w:rsid w:val="00D51257"/>
    <w:rsid w:val="00D5274A"/>
    <w:rsid w:val="00D54BCC"/>
    <w:rsid w:val="00D57A46"/>
    <w:rsid w:val="00D61B1E"/>
    <w:rsid w:val="00D637CF"/>
    <w:rsid w:val="00D64AF3"/>
    <w:rsid w:val="00D64F59"/>
    <w:rsid w:val="00D653B8"/>
    <w:rsid w:val="00D65B19"/>
    <w:rsid w:val="00D65CEC"/>
    <w:rsid w:val="00D66520"/>
    <w:rsid w:val="00D67C8E"/>
    <w:rsid w:val="00D712B6"/>
    <w:rsid w:val="00D7382C"/>
    <w:rsid w:val="00D76941"/>
    <w:rsid w:val="00D77CFB"/>
    <w:rsid w:val="00D80F2D"/>
    <w:rsid w:val="00D82661"/>
    <w:rsid w:val="00D8324D"/>
    <w:rsid w:val="00D84AE9"/>
    <w:rsid w:val="00D853A9"/>
    <w:rsid w:val="00D860E7"/>
    <w:rsid w:val="00D86A36"/>
    <w:rsid w:val="00D9083A"/>
    <w:rsid w:val="00D90C1E"/>
    <w:rsid w:val="00D9124E"/>
    <w:rsid w:val="00D918BF"/>
    <w:rsid w:val="00D91EA5"/>
    <w:rsid w:val="00D94531"/>
    <w:rsid w:val="00D94D8E"/>
    <w:rsid w:val="00D960C7"/>
    <w:rsid w:val="00D9644A"/>
    <w:rsid w:val="00D96FBE"/>
    <w:rsid w:val="00D97629"/>
    <w:rsid w:val="00DA20FA"/>
    <w:rsid w:val="00DA292B"/>
    <w:rsid w:val="00DA32D3"/>
    <w:rsid w:val="00DA3376"/>
    <w:rsid w:val="00DA593E"/>
    <w:rsid w:val="00DA62E2"/>
    <w:rsid w:val="00DB0485"/>
    <w:rsid w:val="00DB1201"/>
    <w:rsid w:val="00DB2284"/>
    <w:rsid w:val="00DB34EE"/>
    <w:rsid w:val="00DB3BAA"/>
    <w:rsid w:val="00DB4E7C"/>
    <w:rsid w:val="00DB5072"/>
    <w:rsid w:val="00DB7222"/>
    <w:rsid w:val="00DC1BEB"/>
    <w:rsid w:val="00DC21BD"/>
    <w:rsid w:val="00DC3B49"/>
    <w:rsid w:val="00DC4D89"/>
    <w:rsid w:val="00DC64AB"/>
    <w:rsid w:val="00DD0482"/>
    <w:rsid w:val="00DD167D"/>
    <w:rsid w:val="00DD2228"/>
    <w:rsid w:val="00DD3434"/>
    <w:rsid w:val="00DD47B7"/>
    <w:rsid w:val="00DD59D1"/>
    <w:rsid w:val="00DD5ABD"/>
    <w:rsid w:val="00DE0472"/>
    <w:rsid w:val="00DE113E"/>
    <w:rsid w:val="00DE34CF"/>
    <w:rsid w:val="00DE41DD"/>
    <w:rsid w:val="00DE4FA0"/>
    <w:rsid w:val="00DE5D90"/>
    <w:rsid w:val="00DE6023"/>
    <w:rsid w:val="00DE70E6"/>
    <w:rsid w:val="00DF1515"/>
    <w:rsid w:val="00DF26E0"/>
    <w:rsid w:val="00DF339A"/>
    <w:rsid w:val="00DF369B"/>
    <w:rsid w:val="00DF6889"/>
    <w:rsid w:val="00DF7028"/>
    <w:rsid w:val="00E00DB9"/>
    <w:rsid w:val="00E02A45"/>
    <w:rsid w:val="00E03A0D"/>
    <w:rsid w:val="00E03AA9"/>
    <w:rsid w:val="00E03E79"/>
    <w:rsid w:val="00E114E7"/>
    <w:rsid w:val="00E1173C"/>
    <w:rsid w:val="00E13F3D"/>
    <w:rsid w:val="00E1583F"/>
    <w:rsid w:val="00E163D0"/>
    <w:rsid w:val="00E17EB1"/>
    <w:rsid w:val="00E21582"/>
    <w:rsid w:val="00E22458"/>
    <w:rsid w:val="00E23039"/>
    <w:rsid w:val="00E23D3C"/>
    <w:rsid w:val="00E24B64"/>
    <w:rsid w:val="00E24D9A"/>
    <w:rsid w:val="00E2580B"/>
    <w:rsid w:val="00E26462"/>
    <w:rsid w:val="00E27721"/>
    <w:rsid w:val="00E3052D"/>
    <w:rsid w:val="00E32A13"/>
    <w:rsid w:val="00E33005"/>
    <w:rsid w:val="00E34898"/>
    <w:rsid w:val="00E34B3F"/>
    <w:rsid w:val="00E35DBB"/>
    <w:rsid w:val="00E37B92"/>
    <w:rsid w:val="00E413B5"/>
    <w:rsid w:val="00E42CE4"/>
    <w:rsid w:val="00E44482"/>
    <w:rsid w:val="00E44E97"/>
    <w:rsid w:val="00E47D68"/>
    <w:rsid w:val="00E50C67"/>
    <w:rsid w:val="00E50E42"/>
    <w:rsid w:val="00E51D53"/>
    <w:rsid w:val="00E5452E"/>
    <w:rsid w:val="00E57248"/>
    <w:rsid w:val="00E574E8"/>
    <w:rsid w:val="00E60EB2"/>
    <w:rsid w:val="00E61BFB"/>
    <w:rsid w:val="00E629AA"/>
    <w:rsid w:val="00E62CB9"/>
    <w:rsid w:val="00E64602"/>
    <w:rsid w:val="00E64666"/>
    <w:rsid w:val="00E649D6"/>
    <w:rsid w:val="00E67777"/>
    <w:rsid w:val="00E71019"/>
    <w:rsid w:val="00E7196E"/>
    <w:rsid w:val="00E71D0C"/>
    <w:rsid w:val="00E74BA0"/>
    <w:rsid w:val="00E76015"/>
    <w:rsid w:val="00E76168"/>
    <w:rsid w:val="00E77DE7"/>
    <w:rsid w:val="00E8382E"/>
    <w:rsid w:val="00E8388E"/>
    <w:rsid w:val="00E83D47"/>
    <w:rsid w:val="00E85319"/>
    <w:rsid w:val="00E858CE"/>
    <w:rsid w:val="00E90484"/>
    <w:rsid w:val="00E91A53"/>
    <w:rsid w:val="00E91F3F"/>
    <w:rsid w:val="00E933FE"/>
    <w:rsid w:val="00E9461C"/>
    <w:rsid w:val="00E946BB"/>
    <w:rsid w:val="00E962F8"/>
    <w:rsid w:val="00E969FA"/>
    <w:rsid w:val="00EA0B11"/>
    <w:rsid w:val="00EA2654"/>
    <w:rsid w:val="00EA5D2C"/>
    <w:rsid w:val="00EA7009"/>
    <w:rsid w:val="00EB09B7"/>
    <w:rsid w:val="00EB1C2B"/>
    <w:rsid w:val="00EB211F"/>
    <w:rsid w:val="00EB2EFF"/>
    <w:rsid w:val="00EB3346"/>
    <w:rsid w:val="00EB33FC"/>
    <w:rsid w:val="00EB43D3"/>
    <w:rsid w:val="00EB583E"/>
    <w:rsid w:val="00EB5C34"/>
    <w:rsid w:val="00EB5E98"/>
    <w:rsid w:val="00EB7DB4"/>
    <w:rsid w:val="00EC0BAC"/>
    <w:rsid w:val="00EC13AC"/>
    <w:rsid w:val="00EC1B08"/>
    <w:rsid w:val="00EC2B14"/>
    <w:rsid w:val="00EC3370"/>
    <w:rsid w:val="00EC4263"/>
    <w:rsid w:val="00EC4C92"/>
    <w:rsid w:val="00EC67BF"/>
    <w:rsid w:val="00EC6FDB"/>
    <w:rsid w:val="00ED15D8"/>
    <w:rsid w:val="00ED1B01"/>
    <w:rsid w:val="00ED2328"/>
    <w:rsid w:val="00ED23AE"/>
    <w:rsid w:val="00ED322B"/>
    <w:rsid w:val="00ED3411"/>
    <w:rsid w:val="00ED34A7"/>
    <w:rsid w:val="00ED51F8"/>
    <w:rsid w:val="00ED5310"/>
    <w:rsid w:val="00EE179A"/>
    <w:rsid w:val="00EE2818"/>
    <w:rsid w:val="00EE58A2"/>
    <w:rsid w:val="00EE7D7C"/>
    <w:rsid w:val="00EF1264"/>
    <w:rsid w:val="00EF167B"/>
    <w:rsid w:val="00EF1886"/>
    <w:rsid w:val="00EF1FFE"/>
    <w:rsid w:val="00EF2EC2"/>
    <w:rsid w:val="00EF6E3A"/>
    <w:rsid w:val="00EF7484"/>
    <w:rsid w:val="00F001F0"/>
    <w:rsid w:val="00F00E35"/>
    <w:rsid w:val="00F02F90"/>
    <w:rsid w:val="00F06361"/>
    <w:rsid w:val="00F07AEE"/>
    <w:rsid w:val="00F109FA"/>
    <w:rsid w:val="00F10D1F"/>
    <w:rsid w:val="00F1253D"/>
    <w:rsid w:val="00F143B3"/>
    <w:rsid w:val="00F14DBF"/>
    <w:rsid w:val="00F16762"/>
    <w:rsid w:val="00F208D2"/>
    <w:rsid w:val="00F221D6"/>
    <w:rsid w:val="00F22D35"/>
    <w:rsid w:val="00F246BF"/>
    <w:rsid w:val="00F25D98"/>
    <w:rsid w:val="00F26F51"/>
    <w:rsid w:val="00F300FB"/>
    <w:rsid w:val="00F306A1"/>
    <w:rsid w:val="00F31099"/>
    <w:rsid w:val="00F320F7"/>
    <w:rsid w:val="00F32C6D"/>
    <w:rsid w:val="00F3343E"/>
    <w:rsid w:val="00F33D86"/>
    <w:rsid w:val="00F33F47"/>
    <w:rsid w:val="00F372C2"/>
    <w:rsid w:val="00F375D5"/>
    <w:rsid w:val="00F406AD"/>
    <w:rsid w:val="00F40B3D"/>
    <w:rsid w:val="00F46D03"/>
    <w:rsid w:val="00F5072B"/>
    <w:rsid w:val="00F50962"/>
    <w:rsid w:val="00F51E90"/>
    <w:rsid w:val="00F52847"/>
    <w:rsid w:val="00F52BC6"/>
    <w:rsid w:val="00F52C55"/>
    <w:rsid w:val="00F53601"/>
    <w:rsid w:val="00F54442"/>
    <w:rsid w:val="00F56479"/>
    <w:rsid w:val="00F56DFE"/>
    <w:rsid w:val="00F619C9"/>
    <w:rsid w:val="00F6366D"/>
    <w:rsid w:val="00F638C4"/>
    <w:rsid w:val="00F6723C"/>
    <w:rsid w:val="00F73762"/>
    <w:rsid w:val="00F741AC"/>
    <w:rsid w:val="00F74351"/>
    <w:rsid w:val="00F74855"/>
    <w:rsid w:val="00F7485B"/>
    <w:rsid w:val="00F7570B"/>
    <w:rsid w:val="00F77D29"/>
    <w:rsid w:val="00F80F84"/>
    <w:rsid w:val="00F81C03"/>
    <w:rsid w:val="00F83564"/>
    <w:rsid w:val="00F90424"/>
    <w:rsid w:val="00F90ABE"/>
    <w:rsid w:val="00F94A9F"/>
    <w:rsid w:val="00F96ADE"/>
    <w:rsid w:val="00F96EE2"/>
    <w:rsid w:val="00F97365"/>
    <w:rsid w:val="00F9759C"/>
    <w:rsid w:val="00FA10A0"/>
    <w:rsid w:val="00FA4AAA"/>
    <w:rsid w:val="00FB0F87"/>
    <w:rsid w:val="00FB191A"/>
    <w:rsid w:val="00FB1DEA"/>
    <w:rsid w:val="00FB2058"/>
    <w:rsid w:val="00FB2E0F"/>
    <w:rsid w:val="00FB6386"/>
    <w:rsid w:val="00FB734A"/>
    <w:rsid w:val="00FB7FA1"/>
    <w:rsid w:val="00FC09B1"/>
    <w:rsid w:val="00FC1DB2"/>
    <w:rsid w:val="00FC39EB"/>
    <w:rsid w:val="00FC512E"/>
    <w:rsid w:val="00FC522C"/>
    <w:rsid w:val="00FC67F5"/>
    <w:rsid w:val="00FD1936"/>
    <w:rsid w:val="00FD2A3D"/>
    <w:rsid w:val="00FD453F"/>
    <w:rsid w:val="00FD6176"/>
    <w:rsid w:val="00FE1004"/>
    <w:rsid w:val="00FE1BDD"/>
    <w:rsid w:val="00FE30DD"/>
    <w:rsid w:val="00FE417B"/>
    <w:rsid w:val="00FE5A7E"/>
    <w:rsid w:val="00FF0ABF"/>
    <w:rsid w:val="00FF0D5E"/>
    <w:rsid w:val="00FF3D3B"/>
    <w:rsid w:val="00FF651F"/>
    <w:rsid w:val="00FF79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7459B-2237-4FA5-AC74-23BC999C7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44C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6Char">
    <w:name w:val="B6 Char"/>
    <w:link w:val="B6"/>
    <w:qFormat/>
    <w:locked/>
    <w:rsid w:val="000D02BC"/>
    <w:rPr>
      <w:rFonts w:ascii="Times New Roman" w:eastAsia="Times New Roman" w:hAnsi="Times New Roman"/>
    </w:rPr>
  </w:style>
  <w:style w:type="paragraph" w:customStyle="1" w:styleId="B6">
    <w:name w:val="B6"/>
    <w:basedOn w:val="B5"/>
    <w:link w:val="B6Char"/>
    <w:qFormat/>
    <w:rsid w:val="000D02BC"/>
    <w:pPr>
      <w:overflowPunct w:val="0"/>
      <w:autoSpaceDE w:val="0"/>
      <w:autoSpaceDN w:val="0"/>
      <w:adjustRightInd w:val="0"/>
      <w:ind w:left="1985"/>
      <w:textAlignment w:val="baseline"/>
    </w:pPr>
    <w:rPr>
      <w:rFonts w:eastAsia="Times New Roman"/>
      <w:lang w:val="fr-FR" w:eastAsia="fr-FR"/>
    </w:rPr>
  </w:style>
  <w:style w:type="character" w:customStyle="1" w:styleId="3Char">
    <w:name w:val="제목 3 Char"/>
    <w:basedOn w:val="a0"/>
    <w:link w:val="30"/>
    <w:qFormat/>
    <w:rsid w:val="006C743C"/>
    <w:rPr>
      <w:rFonts w:ascii="Arial" w:hAnsi="Arial"/>
      <w:sz w:val="28"/>
      <w:lang w:val="en-GB" w:eastAsia="en-US"/>
    </w:rPr>
  </w:style>
  <w:style w:type="character" w:customStyle="1" w:styleId="EditorsNoteChar">
    <w:name w:val="Editor's Note Char"/>
    <w:aliases w:val="EN Char"/>
    <w:link w:val="EditorsNote"/>
    <w:qFormat/>
    <w:locked/>
    <w:rsid w:val="006C743C"/>
    <w:rPr>
      <w:rFonts w:ascii="Times New Roman" w:hAnsi="Times New Roman"/>
      <w:color w:val="FF0000"/>
      <w:lang w:val="en-GB" w:eastAsia="en-US"/>
    </w:rPr>
  </w:style>
  <w:style w:type="character" w:customStyle="1" w:styleId="B5Char">
    <w:name w:val="B5 Char"/>
    <w:link w:val="B5"/>
    <w:qFormat/>
    <w:locked/>
    <w:rsid w:val="006C743C"/>
    <w:rPr>
      <w:rFonts w:ascii="Times New Roman" w:hAnsi="Times New Roman"/>
      <w:lang w:val="en-GB" w:eastAsia="en-US"/>
    </w:rPr>
  </w:style>
  <w:style w:type="character" w:customStyle="1" w:styleId="TACChar">
    <w:name w:val="TAC Char"/>
    <w:link w:val="TAC"/>
    <w:qFormat/>
    <w:rsid w:val="006C743C"/>
    <w:rPr>
      <w:rFonts w:ascii="Arial" w:hAnsi="Arial"/>
      <w:sz w:val="18"/>
      <w:lang w:val="en-GB" w:eastAsia="en-US"/>
    </w:rPr>
  </w:style>
  <w:style w:type="character" w:customStyle="1" w:styleId="TAHCar">
    <w:name w:val="TAH Car"/>
    <w:link w:val="TAH"/>
    <w:qFormat/>
    <w:rsid w:val="006C743C"/>
    <w:rPr>
      <w:rFonts w:ascii="Arial" w:hAnsi="Arial"/>
      <w:b/>
      <w:sz w:val="18"/>
      <w:lang w:val="en-GB" w:eastAsia="en-US"/>
    </w:rPr>
  </w:style>
  <w:style w:type="character" w:customStyle="1" w:styleId="THChar">
    <w:name w:val="TH Char"/>
    <w:link w:val="TH"/>
    <w:qFormat/>
    <w:rsid w:val="006C743C"/>
    <w:rPr>
      <w:rFonts w:ascii="Arial" w:hAnsi="Arial"/>
      <w:b/>
      <w:lang w:val="en-GB" w:eastAsia="en-US"/>
    </w:rPr>
  </w:style>
  <w:style w:type="character" w:customStyle="1" w:styleId="B1Char">
    <w:name w:val="B1 Char"/>
    <w:link w:val="B1"/>
    <w:qFormat/>
    <w:rsid w:val="006C743C"/>
    <w:rPr>
      <w:rFonts w:ascii="Times New Roman" w:hAnsi="Times New Roman"/>
      <w:lang w:val="en-GB" w:eastAsia="en-US"/>
    </w:rPr>
  </w:style>
  <w:style w:type="character" w:customStyle="1" w:styleId="B2Char">
    <w:name w:val="B2 Char"/>
    <w:link w:val="B2"/>
    <w:qFormat/>
    <w:rsid w:val="006C743C"/>
    <w:rPr>
      <w:rFonts w:ascii="Times New Roman" w:hAnsi="Times New Roman"/>
      <w:lang w:val="en-GB" w:eastAsia="en-US"/>
    </w:rPr>
  </w:style>
  <w:style w:type="paragraph" w:styleId="af1">
    <w:name w:val="Revision"/>
    <w:hidden/>
    <w:uiPriority w:val="99"/>
    <w:semiHidden/>
    <w:qFormat/>
    <w:rsid w:val="006C743C"/>
    <w:rPr>
      <w:rFonts w:ascii="Times New Roman" w:eastAsia="맑은 고딕" w:hAnsi="Times New Roman"/>
      <w:lang w:val="en-GB" w:eastAsia="en-US"/>
    </w:rPr>
  </w:style>
  <w:style w:type="character" w:customStyle="1" w:styleId="B3Char">
    <w:name w:val="B3 Char"/>
    <w:link w:val="B3"/>
    <w:qFormat/>
    <w:rsid w:val="006C743C"/>
    <w:rPr>
      <w:rFonts w:ascii="Times New Roman" w:hAnsi="Times New Roman"/>
      <w:lang w:val="en-GB" w:eastAsia="en-US"/>
    </w:rPr>
  </w:style>
  <w:style w:type="character" w:customStyle="1" w:styleId="NOChar">
    <w:name w:val="NO Char"/>
    <w:link w:val="NO"/>
    <w:qFormat/>
    <w:rsid w:val="006C743C"/>
    <w:rPr>
      <w:rFonts w:ascii="Times New Roman" w:hAnsi="Times New Roman"/>
      <w:lang w:val="en-GB" w:eastAsia="en-US"/>
    </w:rPr>
  </w:style>
  <w:style w:type="character" w:customStyle="1" w:styleId="B4Char">
    <w:name w:val="B4 Char"/>
    <w:link w:val="B4"/>
    <w:qFormat/>
    <w:rsid w:val="006C743C"/>
    <w:rPr>
      <w:rFonts w:ascii="Times New Roman" w:hAnsi="Times New Roman"/>
      <w:lang w:val="en-GB" w:eastAsia="en-US"/>
    </w:rPr>
  </w:style>
  <w:style w:type="paragraph" w:customStyle="1" w:styleId="B7">
    <w:name w:val="B7"/>
    <w:basedOn w:val="B6"/>
    <w:link w:val="B7Char"/>
    <w:qFormat/>
    <w:rsid w:val="006C743C"/>
    <w:pPr>
      <w:ind w:left="2269"/>
    </w:pPr>
    <w:rPr>
      <w:lang w:val="en-GB" w:eastAsia="ja-JP"/>
    </w:rPr>
  </w:style>
  <w:style w:type="character" w:customStyle="1" w:styleId="TFChar">
    <w:name w:val="TF Char"/>
    <w:link w:val="TF"/>
    <w:qFormat/>
    <w:rsid w:val="006C743C"/>
    <w:rPr>
      <w:rFonts w:ascii="Arial" w:hAnsi="Arial"/>
      <w:b/>
      <w:lang w:val="en-GB" w:eastAsia="en-US"/>
    </w:rPr>
  </w:style>
  <w:style w:type="character" w:customStyle="1" w:styleId="TALCar">
    <w:name w:val="TAL Car"/>
    <w:link w:val="TAL"/>
    <w:qFormat/>
    <w:rsid w:val="006C743C"/>
    <w:rPr>
      <w:rFonts w:ascii="Arial" w:hAnsi="Arial"/>
      <w:sz w:val="18"/>
      <w:lang w:val="en-GB" w:eastAsia="en-US"/>
    </w:rPr>
  </w:style>
  <w:style w:type="character" w:customStyle="1" w:styleId="Char0">
    <w:name w:val="각주 텍스트 Char"/>
    <w:basedOn w:val="a0"/>
    <w:link w:val="a6"/>
    <w:qFormat/>
    <w:rsid w:val="006C743C"/>
    <w:rPr>
      <w:rFonts w:ascii="Times New Roman" w:hAnsi="Times New Roman"/>
      <w:sz w:val="16"/>
      <w:lang w:val="en-GB" w:eastAsia="en-US"/>
    </w:rPr>
  </w:style>
  <w:style w:type="character" w:customStyle="1" w:styleId="2Char">
    <w:name w:val="제목 2 Char"/>
    <w:basedOn w:val="a0"/>
    <w:link w:val="2"/>
    <w:qFormat/>
    <w:rsid w:val="006C743C"/>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6C743C"/>
    <w:rPr>
      <w:rFonts w:ascii="Arial" w:hAnsi="Arial"/>
      <w:sz w:val="24"/>
      <w:lang w:val="en-GB" w:eastAsia="en-US"/>
    </w:rPr>
  </w:style>
  <w:style w:type="character" w:customStyle="1" w:styleId="EXChar">
    <w:name w:val="EX Char"/>
    <w:link w:val="EX"/>
    <w:qFormat/>
    <w:locked/>
    <w:rsid w:val="006C743C"/>
    <w:rPr>
      <w:rFonts w:ascii="Times New Roman" w:hAnsi="Times New Roman"/>
      <w:lang w:val="en-GB" w:eastAsia="en-US"/>
    </w:rPr>
  </w:style>
  <w:style w:type="character" w:customStyle="1" w:styleId="1Char">
    <w:name w:val="제목 1 Char"/>
    <w:basedOn w:val="a0"/>
    <w:link w:val="1"/>
    <w:rsid w:val="006C743C"/>
    <w:rPr>
      <w:rFonts w:ascii="Arial" w:hAnsi="Arial"/>
      <w:sz w:val="36"/>
      <w:lang w:val="en-GB" w:eastAsia="en-US"/>
    </w:rPr>
  </w:style>
  <w:style w:type="character" w:customStyle="1" w:styleId="5Char">
    <w:name w:val="제목 5 Char"/>
    <w:basedOn w:val="a0"/>
    <w:link w:val="50"/>
    <w:rsid w:val="006C743C"/>
    <w:rPr>
      <w:rFonts w:ascii="Arial" w:hAnsi="Arial"/>
      <w:sz w:val="22"/>
      <w:lang w:val="en-GB" w:eastAsia="en-US"/>
    </w:rPr>
  </w:style>
  <w:style w:type="character" w:customStyle="1" w:styleId="6Char">
    <w:name w:val="제목 6 Char"/>
    <w:basedOn w:val="a0"/>
    <w:link w:val="6"/>
    <w:rsid w:val="006C743C"/>
    <w:rPr>
      <w:rFonts w:ascii="Arial" w:hAnsi="Arial"/>
      <w:lang w:val="en-GB" w:eastAsia="en-US"/>
    </w:rPr>
  </w:style>
  <w:style w:type="character" w:customStyle="1" w:styleId="7Char">
    <w:name w:val="제목 7 Char"/>
    <w:basedOn w:val="a0"/>
    <w:link w:val="7"/>
    <w:rsid w:val="006C743C"/>
    <w:rPr>
      <w:rFonts w:ascii="Arial" w:hAnsi="Arial"/>
      <w:lang w:val="en-GB" w:eastAsia="en-US"/>
    </w:rPr>
  </w:style>
  <w:style w:type="character" w:customStyle="1" w:styleId="8Char">
    <w:name w:val="제목 8 Char"/>
    <w:basedOn w:val="a0"/>
    <w:link w:val="8"/>
    <w:rsid w:val="006C743C"/>
    <w:rPr>
      <w:rFonts w:ascii="Arial" w:hAnsi="Arial"/>
      <w:sz w:val="36"/>
      <w:lang w:val="en-GB" w:eastAsia="en-US"/>
    </w:rPr>
  </w:style>
  <w:style w:type="character" w:customStyle="1" w:styleId="9Char">
    <w:name w:val="제목 9 Char"/>
    <w:basedOn w:val="a0"/>
    <w:link w:val="9"/>
    <w:rsid w:val="006C743C"/>
    <w:rPr>
      <w:rFonts w:ascii="Arial" w:hAnsi="Arial"/>
      <w:sz w:val="36"/>
      <w:lang w:val="en-GB" w:eastAsia="en-US"/>
    </w:rPr>
  </w:style>
  <w:style w:type="character" w:customStyle="1" w:styleId="Char">
    <w:name w:val="머리글 Char"/>
    <w:basedOn w:val="a0"/>
    <w:link w:val="a4"/>
    <w:qFormat/>
    <w:rsid w:val="006C743C"/>
    <w:rPr>
      <w:rFonts w:ascii="Arial" w:hAnsi="Arial"/>
      <w:b/>
      <w:noProof/>
      <w:sz w:val="18"/>
      <w:lang w:val="en-GB" w:eastAsia="en-US"/>
    </w:rPr>
  </w:style>
  <w:style w:type="character" w:customStyle="1" w:styleId="Char1">
    <w:name w:val="바닥글 Char"/>
    <w:basedOn w:val="a0"/>
    <w:link w:val="a9"/>
    <w:uiPriority w:val="99"/>
    <w:qFormat/>
    <w:rsid w:val="006C743C"/>
    <w:rPr>
      <w:rFonts w:ascii="Arial" w:hAnsi="Arial"/>
      <w:b/>
      <w:i/>
      <w:noProof/>
      <w:sz w:val="18"/>
      <w:lang w:val="en-GB" w:eastAsia="en-US"/>
    </w:rPr>
  </w:style>
  <w:style w:type="character" w:customStyle="1" w:styleId="PLChar">
    <w:name w:val="PL Char"/>
    <w:link w:val="PL"/>
    <w:qFormat/>
    <w:rsid w:val="006C743C"/>
    <w:rPr>
      <w:rFonts w:ascii="Courier New" w:hAnsi="Courier New"/>
      <w:noProof/>
      <w:sz w:val="16"/>
      <w:lang w:val="en-GB" w:eastAsia="en-US"/>
    </w:rPr>
  </w:style>
  <w:style w:type="character" w:customStyle="1" w:styleId="B7Char">
    <w:name w:val="B7 Char"/>
    <w:basedOn w:val="B6Char"/>
    <w:link w:val="B7"/>
    <w:qFormat/>
    <w:rsid w:val="006C743C"/>
    <w:rPr>
      <w:rFonts w:ascii="Times New Roman" w:eastAsia="Times New Roman" w:hAnsi="Times New Roman"/>
      <w:lang w:val="en-GB" w:eastAsia="ja-JP"/>
    </w:rPr>
  </w:style>
  <w:style w:type="paragraph" w:customStyle="1" w:styleId="B8">
    <w:name w:val="B8"/>
    <w:basedOn w:val="B7"/>
    <w:link w:val="B8Char"/>
    <w:qFormat/>
    <w:rsid w:val="006C743C"/>
    <w:pPr>
      <w:ind w:left="2552"/>
    </w:pPr>
  </w:style>
  <w:style w:type="paragraph" w:customStyle="1" w:styleId="Revision1">
    <w:name w:val="Revision1"/>
    <w:hidden/>
    <w:uiPriority w:val="99"/>
    <w:semiHidden/>
    <w:qFormat/>
    <w:rsid w:val="006C743C"/>
    <w:pPr>
      <w:spacing w:after="160" w:line="259" w:lineRule="auto"/>
    </w:pPr>
    <w:rPr>
      <w:rFonts w:ascii="Times New Roman" w:eastAsia="MS Mincho" w:hAnsi="Times New Roman"/>
      <w:lang w:val="en-GB" w:eastAsia="en-US"/>
    </w:rPr>
  </w:style>
  <w:style w:type="character" w:customStyle="1" w:styleId="B3Char2">
    <w:name w:val="B3 Char2"/>
    <w:qFormat/>
    <w:rsid w:val="006C743C"/>
    <w:rPr>
      <w:rFonts w:eastAsia="Times New Roman"/>
      <w:lang w:eastAsia="ja-JP"/>
    </w:rPr>
  </w:style>
  <w:style w:type="character" w:customStyle="1" w:styleId="Char3">
    <w:name w:val="풍선 도움말 텍스트 Char"/>
    <w:basedOn w:val="a0"/>
    <w:link w:val="ae"/>
    <w:semiHidden/>
    <w:rsid w:val="006C743C"/>
    <w:rPr>
      <w:rFonts w:ascii="Tahoma" w:hAnsi="Tahoma" w:cs="Tahoma"/>
      <w:sz w:val="16"/>
      <w:szCs w:val="16"/>
      <w:lang w:val="en-GB" w:eastAsia="en-US"/>
    </w:rPr>
  </w:style>
  <w:style w:type="character" w:customStyle="1" w:styleId="B1Char1">
    <w:name w:val="B1 Char1"/>
    <w:qFormat/>
    <w:rsid w:val="006C743C"/>
    <w:rPr>
      <w:rFonts w:eastAsia="Times New Roman"/>
      <w:lang w:eastAsia="ja-JP"/>
    </w:rPr>
  </w:style>
  <w:style w:type="character" w:styleId="HTML">
    <w:name w:val="HTML Code"/>
    <w:uiPriority w:val="99"/>
    <w:unhideWhenUsed/>
    <w:qFormat/>
    <w:rsid w:val="006C743C"/>
    <w:rPr>
      <w:rFonts w:ascii="Courier New" w:eastAsia="Times New Roman" w:hAnsi="Courier New" w:cs="Courier New"/>
      <w:sz w:val="20"/>
      <w:szCs w:val="20"/>
    </w:rPr>
  </w:style>
  <w:style w:type="paragraph" w:customStyle="1" w:styleId="Note-Boxed">
    <w:name w:val="Note - Boxed"/>
    <w:basedOn w:val="a"/>
    <w:next w:val="a"/>
    <w:qFormat/>
    <w:rsid w:val="006C743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eastAsia="ko-KR"/>
    </w:rPr>
  </w:style>
  <w:style w:type="character" w:customStyle="1" w:styleId="apple-converted-space">
    <w:name w:val="apple-converted-space"/>
    <w:basedOn w:val="a0"/>
    <w:rsid w:val="006C743C"/>
  </w:style>
  <w:style w:type="character" w:customStyle="1" w:styleId="TAHChar">
    <w:name w:val="TAH Char"/>
    <w:rsid w:val="006C743C"/>
    <w:rPr>
      <w:rFonts w:ascii="Arial" w:hAnsi="Arial"/>
      <w:b/>
      <w:sz w:val="18"/>
      <w:lang w:val="en-GB"/>
    </w:rPr>
  </w:style>
  <w:style w:type="paragraph" w:styleId="25">
    <w:name w:val="Body Text 2"/>
    <w:basedOn w:val="a"/>
    <w:link w:val="2Char0"/>
    <w:qFormat/>
    <w:rsid w:val="006C743C"/>
    <w:pPr>
      <w:spacing w:after="0" w:line="259" w:lineRule="auto"/>
      <w:jc w:val="both"/>
    </w:pPr>
    <w:rPr>
      <w:rFonts w:eastAsia="MS Mincho"/>
      <w:sz w:val="24"/>
    </w:rPr>
  </w:style>
  <w:style w:type="character" w:customStyle="1" w:styleId="2Char0">
    <w:name w:val="본문 2 Char"/>
    <w:basedOn w:val="a0"/>
    <w:link w:val="25"/>
    <w:qFormat/>
    <w:rsid w:val="006C743C"/>
    <w:rPr>
      <w:rFonts w:ascii="Times New Roman" w:eastAsia="MS Mincho" w:hAnsi="Times New Roman"/>
      <w:sz w:val="24"/>
      <w:lang w:val="en-GB" w:eastAsia="en-US"/>
    </w:rPr>
  </w:style>
  <w:style w:type="character" w:styleId="af2">
    <w:name w:val="Emphasis"/>
    <w:qFormat/>
    <w:rsid w:val="006C743C"/>
    <w:rPr>
      <w:i/>
      <w:iCs/>
    </w:rPr>
  </w:style>
  <w:style w:type="paragraph" w:customStyle="1" w:styleId="b30">
    <w:name w:val="b3"/>
    <w:basedOn w:val="a"/>
    <w:qFormat/>
    <w:rsid w:val="006C743C"/>
    <w:pPr>
      <w:overflowPunct w:val="0"/>
      <w:autoSpaceDE w:val="0"/>
      <w:autoSpaceDN w:val="0"/>
      <w:spacing w:line="259" w:lineRule="auto"/>
      <w:ind w:left="1135" w:hanging="284"/>
      <w:jc w:val="both"/>
    </w:pPr>
    <w:rPr>
      <w:rFonts w:eastAsia="Times New Roman"/>
      <w:lang w:eastAsia="en-GB"/>
    </w:rPr>
  </w:style>
  <w:style w:type="paragraph" w:styleId="af3">
    <w:name w:val="caption"/>
    <w:basedOn w:val="a"/>
    <w:next w:val="a"/>
    <w:uiPriority w:val="35"/>
    <w:unhideWhenUsed/>
    <w:qFormat/>
    <w:rsid w:val="006C743C"/>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table" w:styleId="12">
    <w:name w:val="Table Grid 1"/>
    <w:basedOn w:val="a1"/>
    <w:qFormat/>
    <w:rsid w:val="006C743C"/>
    <w:pPr>
      <w:spacing w:after="180"/>
    </w:pPr>
    <w:rPr>
      <w:rFonts w:eastAsia="바탕"/>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4">
    <w:name w:val="Strong"/>
    <w:uiPriority w:val="22"/>
    <w:qFormat/>
    <w:rsid w:val="006C743C"/>
    <w:rPr>
      <w:b/>
      <w:bCs/>
    </w:rPr>
  </w:style>
  <w:style w:type="character" w:customStyle="1" w:styleId="Char5">
    <w:name w:val="문서 구조 Char"/>
    <w:basedOn w:val="a0"/>
    <w:link w:val="af0"/>
    <w:rsid w:val="006C743C"/>
    <w:rPr>
      <w:rFonts w:ascii="Tahoma" w:hAnsi="Tahoma" w:cs="Tahoma"/>
      <w:shd w:val="clear" w:color="auto" w:fill="000080"/>
      <w:lang w:val="en-GB" w:eastAsia="en-US"/>
    </w:rPr>
  </w:style>
  <w:style w:type="character" w:customStyle="1" w:styleId="B8Char">
    <w:name w:val="B8 Char"/>
    <w:link w:val="B8"/>
    <w:qFormat/>
    <w:rsid w:val="006C743C"/>
    <w:rPr>
      <w:rFonts w:ascii="Times New Roman" w:eastAsia="Times New Roman" w:hAnsi="Times New Roman"/>
      <w:lang w:val="en-GB" w:eastAsia="ja-JP"/>
    </w:rPr>
  </w:style>
  <w:style w:type="character" w:customStyle="1" w:styleId="ui-provider">
    <w:name w:val="ui-provider"/>
    <w:basedOn w:val="a0"/>
    <w:rsid w:val="006C743C"/>
  </w:style>
  <w:style w:type="character" w:customStyle="1" w:styleId="B1Zchn">
    <w:name w:val="B1 Zchn"/>
    <w:qFormat/>
    <w:rsid w:val="006C743C"/>
    <w:rPr>
      <w:rFonts w:ascii="Times New Roman" w:hAnsi="Times New Roman"/>
      <w:lang w:val="en-GB" w:eastAsia="en-US"/>
    </w:rPr>
  </w:style>
  <w:style w:type="table" w:styleId="af5">
    <w:name w:val="Table Grid"/>
    <w:basedOn w:val="a1"/>
    <w:qFormat/>
    <w:rsid w:val="006C743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Plain Text"/>
    <w:basedOn w:val="a"/>
    <w:link w:val="Char6"/>
    <w:uiPriority w:val="99"/>
    <w:qFormat/>
    <w:rsid w:val="006C743C"/>
    <w:pPr>
      <w:spacing w:after="0"/>
    </w:pPr>
    <w:rPr>
      <w:rFonts w:ascii="Courier New" w:eastAsia="MS Mincho" w:hAnsi="Courier New"/>
    </w:rPr>
  </w:style>
  <w:style w:type="character" w:customStyle="1" w:styleId="Char6">
    <w:name w:val="글자만 Char"/>
    <w:basedOn w:val="a0"/>
    <w:link w:val="af6"/>
    <w:uiPriority w:val="99"/>
    <w:qFormat/>
    <w:rsid w:val="006C743C"/>
    <w:rPr>
      <w:rFonts w:ascii="Courier New" w:eastAsia="MS Mincho" w:hAnsi="Courier New"/>
      <w:lang w:val="en-GB" w:eastAsia="en-US"/>
    </w:rPr>
  </w:style>
  <w:style w:type="paragraph" w:customStyle="1" w:styleId="pf0">
    <w:name w:val="pf0"/>
    <w:basedOn w:val="a"/>
    <w:rsid w:val="006C743C"/>
    <w:pPr>
      <w:spacing w:before="100" w:beforeAutospacing="1" w:after="100" w:afterAutospacing="1"/>
      <w:ind w:left="1120"/>
    </w:pPr>
    <w:rPr>
      <w:rFonts w:eastAsia="Times New Roman"/>
      <w:sz w:val="24"/>
      <w:szCs w:val="24"/>
    </w:rPr>
  </w:style>
  <w:style w:type="paragraph" w:customStyle="1" w:styleId="B9">
    <w:name w:val="B9"/>
    <w:basedOn w:val="B8"/>
    <w:qFormat/>
    <w:rsid w:val="006C743C"/>
    <w:pPr>
      <w:ind w:left="2836"/>
    </w:pPr>
  </w:style>
  <w:style w:type="character" w:customStyle="1" w:styleId="B2Car">
    <w:name w:val="B2 Car"/>
    <w:rsid w:val="006C743C"/>
    <w:rPr>
      <w:rFonts w:ascii="Times New Roman" w:hAnsi="Times New Roman"/>
      <w:lang w:val="en-GB" w:eastAsia="en-US"/>
    </w:rPr>
  </w:style>
  <w:style w:type="paragraph" w:styleId="af7">
    <w:name w:val="Bibliography"/>
    <w:basedOn w:val="a"/>
    <w:next w:val="a"/>
    <w:uiPriority w:val="37"/>
    <w:semiHidden/>
    <w:unhideWhenUsed/>
    <w:rsid w:val="006C743C"/>
    <w:pPr>
      <w:overflowPunct w:val="0"/>
      <w:autoSpaceDE w:val="0"/>
      <w:autoSpaceDN w:val="0"/>
      <w:adjustRightInd w:val="0"/>
      <w:textAlignment w:val="baseline"/>
    </w:pPr>
    <w:rPr>
      <w:rFonts w:eastAsia="Times New Roman"/>
      <w:lang w:eastAsia="ja-JP"/>
    </w:rPr>
  </w:style>
  <w:style w:type="paragraph" w:styleId="af8">
    <w:name w:val="Block Text"/>
    <w:basedOn w:val="a"/>
    <w:rsid w:val="006C743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ja-JP"/>
    </w:rPr>
  </w:style>
  <w:style w:type="paragraph" w:styleId="af9">
    <w:name w:val="Body Text"/>
    <w:basedOn w:val="a"/>
    <w:link w:val="Char7"/>
    <w:rsid w:val="006C743C"/>
    <w:pPr>
      <w:overflowPunct w:val="0"/>
      <w:autoSpaceDE w:val="0"/>
      <w:autoSpaceDN w:val="0"/>
      <w:adjustRightInd w:val="0"/>
      <w:spacing w:after="120"/>
      <w:textAlignment w:val="baseline"/>
    </w:pPr>
    <w:rPr>
      <w:rFonts w:eastAsia="Times New Roman"/>
      <w:lang w:eastAsia="ja-JP"/>
    </w:rPr>
  </w:style>
  <w:style w:type="character" w:customStyle="1" w:styleId="Char7">
    <w:name w:val="본문 Char"/>
    <w:basedOn w:val="a0"/>
    <w:link w:val="af9"/>
    <w:rsid w:val="006C743C"/>
    <w:rPr>
      <w:rFonts w:ascii="Times New Roman" w:eastAsia="Times New Roman" w:hAnsi="Times New Roman"/>
      <w:lang w:val="en-GB" w:eastAsia="ja-JP"/>
    </w:rPr>
  </w:style>
  <w:style w:type="paragraph" w:styleId="34">
    <w:name w:val="Body Text 3"/>
    <w:basedOn w:val="a"/>
    <w:link w:val="3Char0"/>
    <w:rsid w:val="006C743C"/>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본문 3 Char"/>
    <w:basedOn w:val="a0"/>
    <w:link w:val="34"/>
    <w:rsid w:val="006C743C"/>
    <w:rPr>
      <w:rFonts w:ascii="Times New Roman" w:eastAsia="Times New Roman" w:hAnsi="Times New Roman"/>
      <w:sz w:val="16"/>
      <w:szCs w:val="16"/>
      <w:lang w:val="en-GB" w:eastAsia="ja-JP"/>
    </w:rPr>
  </w:style>
  <w:style w:type="paragraph" w:styleId="afa">
    <w:name w:val="Body Text First Indent"/>
    <w:basedOn w:val="af9"/>
    <w:link w:val="Char8"/>
    <w:rsid w:val="006C743C"/>
    <w:pPr>
      <w:spacing w:after="180"/>
      <w:ind w:firstLine="360"/>
    </w:pPr>
  </w:style>
  <w:style w:type="character" w:customStyle="1" w:styleId="Char8">
    <w:name w:val="본문 첫 줄 들여쓰기 Char"/>
    <w:basedOn w:val="Char7"/>
    <w:link w:val="afa"/>
    <w:rsid w:val="006C743C"/>
    <w:rPr>
      <w:rFonts w:ascii="Times New Roman" w:eastAsia="Times New Roman" w:hAnsi="Times New Roman"/>
      <w:lang w:val="en-GB" w:eastAsia="ja-JP"/>
    </w:rPr>
  </w:style>
  <w:style w:type="paragraph" w:styleId="afb">
    <w:name w:val="Body Text Indent"/>
    <w:basedOn w:val="a"/>
    <w:link w:val="Char9"/>
    <w:rsid w:val="006C743C"/>
    <w:pPr>
      <w:overflowPunct w:val="0"/>
      <w:autoSpaceDE w:val="0"/>
      <w:autoSpaceDN w:val="0"/>
      <w:adjustRightInd w:val="0"/>
      <w:spacing w:after="120"/>
      <w:ind w:left="283"/>
      <w:textAlignment w:val="baseline"/>
    </w:pPr>
    <w:rPr>
      <w:rFonts w:eastAsia="Times New Roman"/>
      <w:lang w:eastAsia="ja-JP"/>
    </w:rPr>
  </w:style>
  <w:style w:type="character" w:customStyle="1" w:styleId="Char9">
    <w:name w:val="본문 들여쓰기 Char"/>
    <w:basedOn w:val="a0"/>
    <w:link w:val="afb"/>
    <w:rsid w:val="006C743C"/>
    <w:rPr>
      <w:rFonts w:ascii="Times New Roman" w:eastAsia="Times New Roman" w:hAnsi="Times New Roman"/>
      <w:lang w:val="en-GB" w:eastAsia="ja-JP"/>
    </w:rPr>
  </w:style>
  <w:style w:type="paragraph" w:styleId="26">
    <w:name w:val="Body Text First Indent 2"/>
    <w:basedOn w:val="afb"/>
    <w:link w:val="2Char1"/>
    <w:rsid w:val="006C743C"/>
    <w:pPr>
      <w:spacing w:after="180"/>
      <w:ind w:left="360" w:firstLine="360"/>
    </w:pPr>
  </w:style>
  <w:style w:type="character" w:customStyle="1" w:styleId="2Char1">
    <w:name w:val="본문 첫 줄 들여쓰기 2 Char"/>
    <w:basedOn w:val="Char9"/>
    <w:link w:val="26"/>
    <w:rsid w:val="006C743C"/>
    <w:rPr>
      <w:rFonts w:ascii="Times New Roman" w:eastAsia="Times New Roman" w:hAnsi="Times New Roman"/>
      <w:lang w:val="en-GB" w:eastAsia="ja-JP"/>
    </w:rPr>
  </w:style>
  <w:style w:type="paragraph" w:styleId="27">
    <w:name w:val="Body Text Indent 2"/>
    <w:basedOn w:val="a"/>
    <w:link w:val="2Char2"/>
    <w:rsid w:val="006C743C"/>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Char2">
    <w:name w:val="본문 들여쓰기 2 Char"/>
    <w:basedOn w:val="a0"/>
    <w:link w:val="27"/>
    <w:rsid w:val="006C743C"/>
    <w:rPr>
      <w:rFonts w:ascii="Times New Roman" w:eastAsia="Times New Roman" w:hAnsi="Times New Roman"/>
      <w:lang w:val="en-GB" w:eastAsia="ja-JP"/>
    </w:rPr>
  </w:style>
  <w:style w:type="paragraph" w:styleId="35">
    <w:name w:val="Body Text Indent 3"/>
    <w:basedOn w:val="a"/>
    <w:link w:val="3Char1"/>
    <w:rsid w:val="006C743C"/>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Char1">
    <w:name w:val="본문 들여쓰기 3 Char"/>
    <w:basedOn w:val="a0"/>
    <w:link w:val="35"/>
    <w:rsid w:val="006C743C"/>
    <w:rPr>
      <w:rFonts w:ascii="Times New Roman" w:eastAsia="Times New Roman" w:hAnsi="Times New Roman"/>
      <w:sz w:val="16"/>
      <w:szCs w:val="16"/>
      <w:lang w:val="en-GB" w:eastAsia="ja-JP"/>
    </w:rPr>
  </w:style>
  <w:style w:type="paragraph" w:styleId="afc">
    <w:name w:val="Closing"/>
    <w:basedOn w:val="a"/>
    <w:link w:val="Chara"/>
    <w:rsid w:val="006C743C"/>
    <w:pPr>
      <w:overflowPunct w:val="0"/>
      <w:autoSpaceDE w:val="0"/>
      <w:autoSpaceDN w:val="0"/>
      <w:adjustRightInd w:val="0"/>
      <w:spacing w:after="0"/>
      <w:ind w:left="4252"/>
      <w:textAlignment w:val="baseline"/>
    </w:pPr>
    <w:rPr>
      <w:rFonts w:eastAsia="Times New Roman"/>
      <w:lang w:eastAsia="ja-JP"/>
    </w:rPr>
  </w:style>
  <w:style w:type="character" w:customStyle="1" w:styleId="Chara">
    <w:name w:val="맺음말 Char"/>
    <w:basedOn w:val="a0"/>
    <w:link w:val="afc"/>
    <w:rsid w:val="006C743C"/>
    <w:rPr>
      <w:rFonts w:ascii="Times New Roman" w:eastAsia="Times New Roman" w:hAnsi="Times New Roman"/>
      <w:lang w:val="en-GB" w:eastAsia="ja-JP"/>
    </w:rPr>
  </w:style>
  <w:style w:type="character" w:customStyle="1" w:styleId="Char2">
    <w:name w:val="메모 텍스트 Char"/>
    <w:basedOn w:val="a0"/>
    <w:link w:val="ac"/>
    <w:rsid w:val="006C743C"/>
    <w:rPr>
      <w:rFonts w:ascii="Times New Roman" w:hAnsi="Times New Roman"/>
      <w:lang w:val="en-GB" w:eastAsia="en-US"/>
    </w:rPr>
  </w:style>
  <w:style w:type="character" w:customStyle="1" w:styleId="Char4">
    <w:name w:val="메모 주제 Char"/>
    <w:basedOn w:val="Char2"/>
    <w:link w:val="af"/>
    <w:semiHidden/>
    <w:rsid w:val="006C743C"/>
    <w:rPr>
      <w:rFonts w:ascii="Times New Roman" w:hAnsi="Times New Roman"/>
      <w:b/>
      <w:bCs/>
      <w:lang w:val="en-GB" w:eastAsia="en-US"/>
    </w:rPr>
  </w:style>
  <w:style w:type="paragraph" w:styleId="afd">
    <w:name w:val="Date"/>
    <w:basedOn w:val="a"/>
    <w:next w:val="a"/>
    <w:link w:val="Charb"/>
    <w:rsid w:val="006C743C"/>
    <w:pPr>
      <w:overflowPunct w:val="0"/>
      <w:autoSpaceDE w:val="0"/>
      <w:autoSpaceDN w:val="0"/>
      <w:adjustRightInd w:val="0"/>
      <w:textAlignment w:val="baseline"/>
    </w:pPr>
    <w:rPr>
      <w:rFonts w:eastAsia="Times New Roman"/>
      <w:lang w:eastAsia="ja-JP"/>
    </w:rPr>
  </w:style>
  <w:style w:type="character" w:customStyle="1" w:styleId="Charb">
    <w:name w:val="날짜 Char"/>
    <w:basedOn w:val="a0"/>
    <w:link w:val="afd"/>
    <w:rsid w:val="006C743C"/>
    <w:rPr>
      <w:rFonts w:ascii="Times New Roman" w:eastAsia="Times New Roman" w:hAnsi="Times New Roman"/>
      <w:lang w:val="en-GB" w:eastAsia="ja-JP"/>
    </w:rPr>
  </w:style>
  <w:style w:type="paragraph" w:styleId="afe">
    <w:name w:val="E-mail Signature"/>
    <w:basedOn w:val="a"/>
    <w:link w:val="Charc"/>
    <w:rsid w:val="006C743C"/>
    <w:pPr>
      <w:overflowPunct w:val="0"/>
      <w:autoSpaceDE w:val="0"/>
      <w:autoSpaceDN w:val="0"/>
      <w:adjustRightInd w:val="0"/>
      <w:spacing w:after="0"/>
      <w:textAlignment w:val="baseline"/>
    </w:pPr>
    <w:rPr>
      <w:rFonts w:eastAsia="Times New Roman"/>
      <w:lang w:eastAsia="ja-JP"/>
    </w:rPr>
  </w:style>
  <w:style w:type="character" w:customStyle="1" w:styleId="Charc">
    <w:name w:val="전자 메일 서명 Char"/>
    <w:basedOn w:val="a0"/>
    <w:link w:val="afe"/>
    <w:rsid w:val="006C743C"/>
    <w:rPr>
      <w:rFonts w:ascii="Times New Roman" w:eastAsia="Times New Roman" w:hAnsi="Times New Roman"/>
      <w:lang w:val="en-GB" w:eastAsia="ja-JP"/>
    </w:rPr>
  </w:style>
  <w:style w:type="paragraph" w:styleId="aff">
    <w:name w:val="endnote text"/>
    <w:basedOn w:val="a"/>
    <w:link w:val="Chard"/>
    <w:rsid w:val="006C743C"/>
    <w:pPr>
      <w:overflowPunct w:val="0"/>
      <w:autoSpaceDE w:val="0"/>
      <w:autoSpaceDN w:val="0"/>
      <w:adjustRightInd w:val="0"/>
      <w:spacing w:after="0"/>
      <w:textAlignment w:val="baseline"/>
    </w:pPr>
    <w:rPr>
      <w:rFonts w:eastAsia="Times New Roman"/>
      <w:lang w:eastAsia="ja-JP"/>
    </w:rPr>
  </w:style>
  <w:style w:type="character" w:customStyle="1" w:styleId="Chard">
    <w:name w:val="미주 텍스트 Char"/>
    <w:basedOn w:val="a0"/>
    <w:link w:val="aff"/>
    <w:rsid w:val="006C743C"/>
    <w:rPr>
      <w:rFonts w:ascii="Times New Roman" w:eastAsia="Times New Roman" w:hAnsi="Times New Roman"/>
      <w:lang w:val="en-GB" w:eastAsia="ja-JP"/>
    </w:rPr>
  </w:style>
  <w:style w:type="paragraph" w:styleId="aff0">
    <w:name w:val="envelope address"/>
    <w:basedOn w:val="a"/>
    <w:rsid w:val="006C743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1">
    <w:name w:val="envelope return"/>
    <w:basedOn w:val="a"/>
    <w:rsid w:val="006C743C"/>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0">
    <w:name w:val="HTML Address"/>
    <w:basedOn w:val="a"/>
    <w:link w:val="HTMLChar"/>
    <w:rsid w:val="006C743C"/>
    <w:pPr>
      <w:overflowPunct w:val="0"/>
      <w:autoSpaceDE w:val="0"/>
      <w:autoSpaceDN w:val="0"/>
      <w:adjustRightInd w:val="0"/>
      <w:spacing w:after="0"/>
      <w:textAlignment w:val="baseline"/>
    </w:pPr>
    <w:rPr>
      <w:rFonts w:eastAsia="Times New Roman"/>
      <w:i/>
      <w:iCs/>
      <w:lang w:eastAsia="ja-JP"/>
    </w:rPr>
  </w:style>
  <w:style w:type="character" w:customStyle="1" w:styleId="HTMLChar">
    <w:name w:val="HTML 주소 Char"/>
    <w:basedOn w:val="a0"/>
    <w:link w:val="HTML0"/>
    <w:rsid w:val="006C743C"/>
    <w:rPr>
      <w:rFonts w:ascii="Times New Roman" w:eastAsia="Times New Roman" w:hAnsi="Times New Roman"/>
      <w:i/>
      <w:iCs/>
      <w:lang w:val="en-GB" w:eastAsia="ja-JP"/>
    </w:rPr>
  </w:style>
  <w:style w:type="paragraph" w:styleId="HTML1">
    <w:name w:val="HTML Preformatted"/>
    <w:basedOn w:val="a"/>
    <w:link w:val="HTMLChar0"/>
    <w:rsid w:val="006C743C"/>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Char0">
    <w:name w:val="미리 서식이 지정된 HTML Char"/>
    <w:basedOn w:val="a0"/>
    <w:link w:val="HTML1"/>
    <w:rsid w:val="006C743C"/>
    <w:rPr>
      <w:rFonts w:ascii="Consolas" w:eastAsia="Times New Roman" w:hAnsi="Consolas"/>
      <w:lang w:val="en-GB" w:eastAsia="ja-JP"/>
    </w:rPr>
  </w:style>
  <w:style w:type="paragraph" w:styleId="36">
    <w:name w:val="index 3"/>
    <w:basedOn w:val="a"/>
    <w:next w:val="a"/>
    <w:rsid w:val="006C743C"/>
    <w:pPr>
      <w:overflowPunct w:val="0"/>
      <w:autoSpaceDE w:val="0"/>
      <w:autoSpaceDN w:val="0"/>
      <w:adjustRightInd w:val="0"/>
      <w:spacing w:after="0"/>
      <w:ind w:left="600" w:hanging="200"/>
      <w:textAlignment w:val="baseline"/>
    </w:pPr>
    <w:rPr>
      <w:rFonts w:eastAsia="Times New Roman"/>
      <w:lang w:eastAsia="ja-JP"/>
    </w:rPr>
  </w:style>
  <w:style w:type="paragraph" w:styleId="44">
    <w:name w:val="index 4"/>
    <w:basedOn w:val="a"/>
    <w:next w:val="a"/>
    <w:rsid w:val="006C743C"/>
    <w:pPr>
      <w:overflowPunct w:val="0"/>
      <w:autoSpaceDE w:val="0"/>
      <w:autoSpaceDN w:val="0"/>
      <w:adjustRightInd w:val="0"/>
      <w:spacing w:after="0"/>
      <w:ind w:left="800" w:hanging="200"/>
      <w:textAlignment w:val="baseline"/>
    </w:pPr>
    <w:rPr>
      <w:rFonts w:eastAsia="Times New Roman"/>
      <w:lang w:eastAsia="ja-JP"/>
    </w:rPr>
  </w:style>
  <w:style w:type="paragraph" w:styleId="54">
    <w:name w:val="index 5"/>
    <w:basedOn w:val="a"/>
    <w:next w:val="a"/>
    <w:rsid w:val="006C743C"/>
    <w:pPr>
      <w:overflowPunct w:val="0"/>
      <w:autoSpaceDE w:val="0"/>
      <w:autoSpaceDN w:val="0"/>
      <w:adjustRightInd w:val="0"/>
      <w:spacing w:after="0"/>
      <w:ind w:left="1000" w:hanging="200"/>
      <w:textAlignment w:val="baseline"/>
    </w:pPr>
    <w:rPr>
      <w:rFonts w:eastAsia="Times New Roman"/>
      <w:lang w:eastAsia="ja-JP"/>
    </w:rPr>
  </w:style>
  <w:style w:type="paragraph" w:styleId="61">
    <w:name w:val="index 6"/>
    <w:basedOn w:val="a"/>
    <w:next w:val="a"/>
    <w:rsid w:val="006C743C"/>
    <w:pPr>
      <w:overflowPunct w:val="0"/>
      <w:autoSpaceDE w:val="0"/>
      <w:autoSpaceDN w:val="0"/>
      <w:adjustRightInd w:val="0"/>
      <w:spacing w:after="0"/>
      <w:ind w:left="1200" w:hanging="200"/>
      <w:textAlignment w:val="baseline"/>
    </w:pPr>
    <w:rPr>
      <w:rFonts w:eastAsia="Times New Roman"/>
      <w:lang w:eastAsia="ja-JP"/>
    </w:rPr>
  </w:style>
  <w:style w:type="paragraph" w:styleId="71">
    <w:name w:val="index 7"/>
    <w:basedOn w:val="a"/>
    <w:next w:val="a"/>
    <w:rsid w:val="006C743C"/>
    <w:pPr>
      <w:overflowPunct w:val="0"/>
      <w:autoSpaceDE w:val="0"/>
      <w:autoSpaceDN w:val="0"/>
      <w:adjustRightInd w:val="0"/>
      <w:spacing w:after="0"/>
      <w:ind w:left="1400" w:hanging="200"/>
      <w:textAlignment w:val="baseline"/>
    </w:pPr>
    <w:rPr>
      <w:rFonts w:eastAsia="Times New Roman"/>
      <w:lang w:eastAsia="ja-JP"/>
    </w:rPr>
  </w:style>
  <w:style w:type="paragraph" w:styleId="81">
    <w:name w:val="index 8"/>
    <w:basedOn w:val="a"/>
    <w:next w:val="a"/>
    <w:rsid w:val="006C743C"/>
    <w:pPr>
      <w:overflowPunct w:val="0"/>
      <w:autoSpaceDE w:val="0"/>
      <w:autoSpaceDN w:val="0"/>
      <w:adjustRightInd w:val="0"/>
      <w:spacing w:after="0"/>
      <w:ind w:left="1600" w:hanging="200"/>
      <w:textAlignment w:val="baseline"/>
    </w:pPr>
    <w:rPr>
      <w:rFonts w:eastAsia="Times New Roman"/>
      <w:lang w:eastAsia="ja-JP"/>
    </w:rPr>
  </w:style>
  <w:style w:type="paragraph" w:styleId="91">
    <w:name w:val="index 9"/>
    <w:basedOn w:val="a"/>
    <w:next w:val="a"/>
    <w:rsid w:val="006C743C"/>
    <w:pPr>
      <w:overflowPunct w:val="0"/>
      <w:autoSpaceDE w:val="0"/>
      <w:autoSpaceDN w:val="0"/>
      <w:adjustRightInd w:val="0"/>
      <w:spacing w:after="0"/>
      <w:ind w:left="1800" w:hanging="200"/>
      <w:textAlignment w:val="baseline"/>
    </w:pPr>
    <w:rPr>
      <w:rFonts w:eastAsia="Times New Roman"/>
      <w:lang w:eastAsia="ja-JP"/>
    </w:rPr>
  </w:style>
  <w:style w:type="paragraph" w:styleId="aff2">
    <w:name w:val="index heading"/>
    <w:basedOn w:val="a"/>
    <w:next w:val="11"/>
    <w:rsid w:val="006C743C"/>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3">
    <w:name w:val="Intense Quote"/>
    <w:basedOn w:val="a"/>
    <w:next w:val="a"/>
    <w:link w:val="Chare"/>
    <w:uiPriority w:val="30"/>
    <w:qFormat/>
    <w:rsid w:val="006C743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Chare">
    <w:name w:val="강한 인용 Char"/>
    <w:basedOn w:val="a0"/>
    <w:link w:val="aff3"/>
    <w:uiPriority w:val="30"/>
    <w:rsid w:val="006C743C"/>
    <w:rPr>
      <w:rFonts w:ascii="Times New Roman" w:eastAsia="Times New Roman" w:hAnsi="Times New Roman"/>
      <w:i/>
      <w:iCs/>
      <w:color w:val="4F81BD" w:themeColor="accent1"/>
      <w:lang w:val="en-GB" w:eastAsia="ja-JP"/>
    </w:rPr>
  </w:style>
  <w:style w:type="paragraph" w:styleId="aff4">
    <w:name w:val="List Continue"/>
    <w:basedOn w:val="a"/>
    <w:rsid w:val="006C743C"/>
    <w:pPr>
      <w:overflowPunct w:val="0"/>
      <w:autoSpaceDE w:val="0"/>
      <w:autoSpaceDN w:val="0"/>
      <w:adjustRightInd w:val="0"/>
      <w:spacing w:after="120"/>
      <w:ind w:left="283"/>
      <w:contextualSpacing/>
      <w:textAlignment w:val="baseline"/>
    </w:pPr>
    <w:rPr>
      <w:rFonts w:eastAsia="Times New Roman"/>
      <w:lang w:eastAsia="ja-JP"/>
    </w:rPr>
  </w:style>
  <w:style w:type="paragraph" w:styleId="28">
    <w:name w:val="List Continue 2"/>
    <w:basedOn w:val="a"/>
    <w:rsid w:val="006C743C"/>
    <w:pPr>
      <w:overflowPunct w:val="0"/>
      <w:autoSpaceDE w:val="0"/>
      <w:autoSpaceDN w:val="0"/>
      <w:adjustRightInd w:val="0"/>
      <w:spacing w:after="120"/>
      <w:ind w:left="566"/>
      <w:contextualSpacing/>
      <w:textAlignment w:val="baseline"/>
    </w:pPr>
    <w:rPr>
      <w:rFonts w:eastAsia="Times New Roman"/>
      <w:lang w:eastAsia="ja-JP"/>
    </w:rPr>
  </w:style>
  <w:style w:type="paragraph" w:styleId="37">
    <w:name w:val="List Continue 3"/>
    <w:basedOn w:val="a"/>
    <w:rsid w:val="006C743C"/>
    <w:pPr>
      <w:overflowPunct w:val="0"/>
      <w:autoSpaceDE w:val="0"/>
      <w:autoSpaceDN w:val="0"/>
      <w:adjustRightInd w:val="0"/>
      <w:spacing w:after="120"/>
      <w:ind w:left="849"/>
      <w:contextualSpacing/>
      <w:textAlignment w:val="baseline"/>
    </w:pPr>
    <w:rPr>
      <w:rFonts w:eastAsia="Times New Roman"/>
      <w:lang w:eastAsia="ja-JP"/>
    </w:rPr>
  </w:style>
  <w:style w:type="paragraph" w:styleId="45">
    <w:name w:val="List Continue 4"/>
    <w:basedOn w:val="a"/>
    <w:rsid w:val="006C743C"/>
    <w:pPr>
      <w:overflowPunct w:val="0"/>
      <w:autoSpaceDE w:val="0"/>
      <w:autoSpaceDN w:val="0"/>
      <w:adjustRightInd w:val="0"/>
      <w:spacing w:after="120"/>
      <w:ind w:left="1132"/>
      <w:contextualSpacing/>
      <w:textAlignment w:val="baseline"/>
    </w:pPr>
    <w:rPr>
      <w:rFonts w:eastAsia="Times New Roman"/>
      <w:lang w:eastAsia="ja-JP"/>
    </w:rPr>
  </w:style>
  <w:style w:type="paragraph" w:styleId="55">
    <w:name w:val="List Continue 5"/>
    <w:basedOn w:val="a"/>
    <w:rsid w:val="006C743C"/>
    <w:pPr>
      <w:overflowPunct w:val="0"/>
      <w:autoSpaceDE w:val="0"/>
      <w:autoSpaceDN w:val="0"/>
      <w:adjustRightInd w:val="0"/>
      <w:spacing w:after="120"/>
      <w:ind w:left="1415"/>
      <w:contextualSpacing/>
      <w:textAlignment w:val="baseline"/>
    </w:pPr>
    <w:rPr>
      <w:rFonts w:eastAsia="Times New Roman"/>
      <w:lang w:eastAsia="ja-JP"/>
    </w:rPr>
  </w:style>
  <w:style w:type="paragraph" w:styleId="3">
    <w:name w:val="List Number 3"/>
    <w:basedOn w:val="a"/>
    <w:rsid w:val="006C743C"/>
    <w:pPr>
      <w:numPr>
        <w:numId w:val="13"/>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
    <w:rsid w:val="006C743C"/>
    <w:pPr>
      <w:numPr>
        <w:numId w:val="14"/>
      </w:numPr>
      <w:overflowPunct w:val="0"/>
      <w:autoSpaceDE w:val="0"/>
      <w:autoSpaceDN w:val="0"/>
      <w:adjustRightInd w:val="0"/>
      <w:contextualSpacing/>
      <w:textAlignment w:val="baseline"/>
    </w:pPr>
    <w:rPr>
      <w:rFonts w:eastAsia="Times New Roman"/>
      <w:lang w:eastAsia="ja-JP"/>
    </w:rPr>
  </w:style>
  <w:style w:type="paragraph" w:styleId="5">
    <w:name w:val="List Number 5"/>
    <w:basedOn w:val="a"/>
    <w:rsid w:val="006C743C"/>
    <w:pPr>
      <w:numPr>
        <w:numId w:val="15"/>
      </w:numPr>
      <w:overflowPunct w:val="0"/>
      <w:autoSpaceDE w:val="0"/>
      <w:autoSpaceDN w:val="0"/>
      <w:adjustRightInd w:val="0"/>
      <w:contextualSpacing/>
      <w:textAlignment w:val="baseline"/>
    </w:pPr>
    <w:rPr>
      <w:rFonts w:eastAsia="Times New Roman"/>
      <w:lang w:eastAsia="ja-JP"/>
    </w:rPr>
  </w:style>
  <w:style w:type="paragraph" w:styleId="aff5">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
    <w:basedOn w:val="a"/>
    <w:link w:val="Charf"/>
    <w:uiPriority w:val="34"/>
    <w:qFormat/>
    <w:rsid w:val="006C743C"/>
    <w:pPr>
      <w:overflowPunct w:val="0"/>
      <w:autoSpaceDE w:val="0"/>
      <w:autoSpaceDN w:val="0"/>
      <w:adjustRightInd w:val="0"/>
      <w:ind w:left="720"/>
      <w:contextualSpacing/>
      <w:textAlignment w:val="baseline"/>
    </w:pPr>
    <w:rPr>
      <w:rFonts w:eastAsia="Times New Roman"/>
      <w:lang w:eastAsia="ja-JP"/>
    </w:rPr>
  </w:style>
  <w:style w:type="paragraph" w:styleId="aff6">
    <w:name w:val="macro"/>
    <w:link w:val="Charf0"/>
    <w:rsid w:val="006C74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Charf0">
    <w:name w:val="매크로 텍스트 Char"/>
    <w:basedOn w:val="a0"/>
    <w:link w:val="aff6"/>
    <w:rsid w:val="006C743C"/>
    <w:rPr>
      <w:rFonts w:ascii="Consolas" w:eastAsia="Times New Roman" w:hAnsi="Consolas"/>
      <w:lang w:val="en-GB" w:eastAsia="ja-JP"/>
    </w:rPr>
  </w:style>
  <w:style w:type="paragraph" w:styleId="aff7">
    <w:name w:val="Message Header"/>
    <w:basedOn w:val="a"/>
    <w:link w:val="Charf1"/>
    <w:rsid w:val="006C743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1">
    <w:name w:val="메시지 머리글 Char"/>
    <w:basedOn w:val="a0"/>
    <w:link w:val="aff7"/>
    <w:rsid w:val="006C743C"/>
    <w:rPr>
      <w:rFonts w:asciiTheme="majorHAnsi" w:eastAsiaTheme="majorEastAsia" w:hAnsiTheme="majorHAnsi" w:cstheme="majorBidi"/>
      <w:sz w:val="24"/>
      <w:szCs w:val="24"/>
      <w:shd w:val="pct20" w:color="auto" w:fill="auto"/>
      <w:lang w:val="en-GB" w:eastAsia="ja-JP"/>
    </w:rPr>
  </w:style>
  <w:style w:type="paragraph" w:styleId="aff8">
    <w:name w:val="No Spacing"/>
    <w:uiPriority w:val="1"/>
    <w:qFormat/>
    <w:rsid w:val="006C743C"/>
    <w:pPr>
      <w:overflowPunct w:val="0"/>
      <w:autoSpaceDE w:val="0"/>
      <w:autoSpaceDN w:val="0"/>
      <w:adjustRightInd w:val="0"/>
      <w:textAlignment w:val="baseline"/>
    </w:pPr>
    <w:rPr>
      <w:rFonts w:ascii="Times New Roman" w:eastAsia="Times New Roman" w:hAnsi="Times New Roman"/>
      <w:lang w:val="en-GB" w:eastAsia="ja-JP"/>
    </w:rPr>
  </w:style>
  <w:style w:type="paragraph" w:styleId="aff9">
    <w:name w:val="Normal (Web)"/>
    <w:basedOn w:val="a"/>
    <w:uiPriority w:val="99"/>
    <w:qFormat/>
    <w:rsid w:val="006C743C"/>
    <w:pPr>
      <w:overflowPunct w:val="0"/>
      <w:autoSpaceDE w:val="0"/>
      <w:autoSpaceDN w:val="0"/>
      <w:adjustRightInd w:val="0"/>
      <w:textAlignment w:val="baseline"/>
    </w:pPr>
    <w:rPr>
      <w:rFonts w:eastAsia="Times New Roman"/>
      <w:sz w:val="24"/>
      <w:szCs w:val="24"/>
      <w:lang w:eastAsia="ja-JP"/>
    </w:rPr>
  </w:style>
  <w:style w:type="paragraph" w:styleId="affa">
    <w:name w:val="Normal Indent"/>
    <w:basedOn w:val="a"/>
    <w:rsid w:val="006C743C"/>
    <w:pPr>
      <w:overflowPunct w:val="0"/>
      <w:autoSpaceDE w:val="0"/>
      <w:autoSpaceDN w:val="0"/>
      <w:adjustRightInd w:val="0"/>
      <w:ind w:left="720"/>
      <w:textAlignment w:val="baseline"/>
    </w:pPr>
    <w:rPr>
      <w:rFonts w:eastAsia="Times New Roman"/>
      <w:lang w:eastAsia="ja-JP"/>
    </w:rPr>
  </w:style>
  <w:style w:type="paragraph" w:styleId="affb">
    <w:name w:val="Note Heading"/>
    <w:basedOn w:val="a"/>
    <w:next w:val="a"/>
    <w:link w:val="Charf2"/>
    <w:rsid w:val="006C743C"/>
    <w:pPr>
      <w:overflowPunct w:val="0"/>
      <w:autoSpaceDE w:val="0"/>
      <w:autoSpaceDN w:val="0"/>
      <w:adjustRightInd w:val="0"/>
      <w:spacing w:after="0"/>
      <w:textAlignment w:val="baseline"/>
    </w:pPr>
    <w:rPr>
      <w:rFonts w:eastAsia="Times New Roman"/>
      <w:lang w:eastAsia="ja-JP"/>
    </w:rPr>
  </w:style>
  <w:style w:type="character" w:customStyle="1" w:styleId="Charf2">
    <w:name w:val="각주/미주 머리글 Char"/>
    <w:basedOn w:val="a0"/>
    <w:link w:val="affb"/>
    <w:rsid w:val="006C743C"/>
    <w:rPr>
      <w:rFonts w:ascii="Times New Roman" w:eastAsia="Times New Roman" w:hAnsi="Times New Roman"/>
      <w:lang w:val="en-GB" w:eastAsia="ja-JP"/>
    </w:rPr>
  </w:style>
  <w:style w:type="paragraph" w:styleId="affc">
    <w:name w:val="Quote"/>
    <w:basedOn w:val="a"/>
    <w:next w:val="a"/>
    <w:link w:val="Charf3"/>
    <w:uiPriority w:val="29"/>
    <w:qFormat/>
    <w:rsid w:val="006C743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Charf3">
    <w:name w:val="인용 Char"/>
    <w:basedOn w:val="a0"/>
    <w:link w:val="affc"/>
    <w:uiPriority w:val="29"/>
    <w:rsid w:val="006C743C"/>
    <w:rPr>
      <w:rFonts w:ascii="Times New Roman" w:eastAsia="Times New Roman" w:hAnsi="Times New Roman"/>
      <w:i/>
      <w:iCs/>
      <w:color w:val="404040" w:themeColor="text1" w:themeTint="BF"/>
      <w:lang w:val="en-GB" w:eastAsia="ja-JP"/>
    </w:rPr>
  </w:style>
  <w:style w:type="paragraph" w:styleId="affd">
    <w:name w:val="Salutation"/>
    <w:basedOn w:val="a"/>
    <w:next w:val="a"/>
    <w:link w:val="Charf4"/>
    <w:rsid w:val="006C743C"/>
    <w:pPr>
      <w:overflowPunct w:val="0"/>
      <w:autoSpaceDE w:val="0"/>
      <w:autoSpaceDN w:val="0"/>
      <w:adjustRightInd w:val="0"/>
      <w:textAlignment w:val="baseline"/>
    </w:pPr>
    <w:rPr>
      <w:rFonts w:eastAsia="Times New Roman"/>
      <w:lang w:eastAsia="ja-JP"/>
    </w:rPr>
  </w:style>
  <w:style w:type="character" w:customStyle="1" w:styleId="Charf4">
    <w:name w:val="인사말 Char"/>
    <w:basedOn w:val="a0"/>
    <w:link w:val="affd"/>
    <w:rsid w:val="006C743C"/>
    <w:rPr>
      <w:rFonts w:ascii="Times New Roman" w:eastAsia="Times New Roman" w:hAnsi="Times New Roman"/>
      <w:lang w:val="en-GB" w:eastAsia="ja-JP"/>
    </w:rPr>
  </w:style>
  <w:style w:type="paragraph" w:styleId="affe">
    <w:name w:val="Signature"/>
    <w:basedOn w:val="a"/>
    <w:link w:val="Charf5"/>
    <w:rsid w:val="006C743C"/>
    <w:pPr>
      <w:overflowPunct w:val="0"/>
      <w:autoSpaceDE w:val="0"/>
      <w:autoSpaceDN w:val="0"/>
      <w:adjustRightInd w:val="0"/>
      <w:spacing w:after="0"/>
      <w:ind w:left="4252"/>
      <w:textAlignment w:val="baseline"/>
    </w:pPr>
    <w:rPr>
      <w:rFonts w:eastAsia="Times New Roman"/>
      <w:lang w:eastAsia="ja-JP"/>
    </w:rPr>
  </w:style>
  <w:style w:type="character" w:customStyle="1" w:styleId="Charf5">
    <w:name w:val="서명 Char"/>
    <w:basedOn w:val="a0"/>
    <w:link w:val="affe"/>
    <w:rsid w:val="006C743C"/>
    <w:rPr>
      <w:rFonts w:ascii="Times New Roman" w:eastAsia="Times New Roman" w:hAnsi="Times New Roman"/>
      <w:lang w:val="en-GB" w:eastAsia="ja-JP"/>
    </w:rPr>
  </w:style>
  <w:style w:type="paragraph" w:styleId="afff">
    <w:name w:val="Subtitle"/>
    <w:basedOn w:val="a"/>
    <w:next w:val="a"/>
    <w:link w:val="Charf6"/>
    <w:qFormat/>
    <w:rsid w:val="006C743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ja-JP"/>
    </w:rPr>
  </w:style>
  <w:style w:type="character" w:customStyle="1" w:styleId="Charf6">
    <w:name w:val="부제 Char"/>
    <w:basedOn w:val="a0"/>
    <w:link w:val="afff"/>
    <w:rsid w:val="006C743C"/>
    <w:rPr>
      <w:rFonts w:asciiTheme="minorHAnsi" w:hAnsiTheme="minorHAnsi" w:cstheme="minorBidi"/>
      <w:color w:val="5A5A5A" w:themeColor="text1" w:themeTint="A5"/>
      <w:spacing w:val="15"/>
      <w:sz w:val="22"/>
      <w:szCs w:val="22"/>
      <w:lang w:val="en-GB" w:eastAsia="ja-JP"/>
    </w:rPr>
  </w:style>
  <w:style w:type="paragraph" w:styleId="afff0">
    <w:name w:val="table of authorities"/>
    <w:basedOn w:val="a"/>
    <w:next w:val="a"/>
    <w:rsid w:val="006C743C"/>
    <w:pPr>
      <w:overflowPunct w:val="0"/>
      <w:autoSpaceDE w:val="0"/>
      <w:autoSpaceDN w:val="0"/>
      <w:adjustRightInd w:val="0"/>
      <w:spacing w:after="0"/>
      <w:ind w:left="200" w:hanging="200"/>
      <w:textAlignment w:val="baseline"/>
    </w:pPr>
    <w:rPr>
      <w:rFonts w:eastAsia="Times New Roman"/>
      <w:lang w:eastAsia="ja-JP"/>
    </w:rPr>
  </w:style>
  <w:style w:type="paragraph" w:styleId="afff1">
    <w:name w:val="table of figures"/>
    <w:basedOn w:val="a"/>
    <w:next w:val="a"/>
    <w:rsid w:val="006C743C"/>
    <w:pPr>
      <w:overflowPunct w:val="0"/>
      <w:autoSpaceDE w:val="0"/>
      <w:autoSpaceDN w:val="0"/>
      <w:adjustRightInd w:val="0"/>
      <w:spacing w:after="0"/>
      <w:textAlignment w:val="baseline"/>
    </w:pPr>
    <w:rPr>
      <w:rFonts w:eastAsia="Times New Roman"/>
      <w:lang w:eastAsia="ja-JP"/>
    </w:rPr>
  </w:style>
  <w:style w:type="paragraph" w:styleId="afff2">
    <w:name w:val="Title"/>
    <w:basedOn w:val="a"/>
    <w:next w:val="a"/>
    <w:link w:val="Charf7"/>
    <w:qFormat/>
    <w:rsid w:val="006C743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7">
    <w:name w:val="제목 Char"/>
    <w:basedOn w:val="a0"/>
    <w:link w:val="afff2"/>
    <w:rsid w:val="006C743C"/>
    <w:rPr>
      <w:rFonts w:asciiTheme="majorHAnsi" w:eastAsiaTheme="majorEastAsia" w:hAnsiTheme="majorHAnsi" w:cstheme="majorBidi"/>
      <w:spacing w:val="-10"/>
      <w:kern w:val="28"/>
      <w:sz w:val="56"/>
      <w:szCs w:val="56"/>
      <w:lang w:val="en-GB" w:eastAsia="ja-JP"/>
    </w:rPr>
  </w:style>
  <w:style w:type="paragraph" w:styleId="afff3">
    <w:name w:val="toa heading"/>
    <w:basedOn w:val="a"/>
    <w:next w:val="a"/>
    <w:rsid w:val="006C743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6C743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character" w:customStyle="1" w:styleId="Doc-text2Char">
    <w:name w:val="Doc-text2 Char"/>
    <w:link w:val="Doc-text2"/>
    <w:qFormat/>
    <w:rsid w:val="00634D65"/>
    <w:rPr>
      <w:rFonts w:ascii="Arial" w:hAnsi="Arial"/>
      <w:szCs w:val="24"/>
      <w:lang w:eastAsia="en-GB"/>
    </w:rPr>
  </w:style>
  <w:style w:type="paragraph" w:customStyle="1" w:styleId="Doc-text2">
    <w:name w:val="Doc-text2"/>
    <w:basedOn w:val="a"/>
    <w:link w:val="Doc-text2Char"/>
    <w:qFormat/>
    <w:rsid w:val="00634D65"/>
    <w:pPr>
      <w:tabs>
        <w:tab w:val="left" w:pos="1622"/>
      </w:tabs>
      <w:spacing w:after="0"/>
      <w:ind w:left="1622" w:hanging="363"/>
    </w:pPr>
    <w:rPr>
      <w:rFonts w:ascii="Arial" w:hAnsi="Arial"/>
      <w:szCs w:val="24"/>
      <w:lang w:val="fr-FR" w:eastAsia="en-GB"/>
    </w:rPr>
  </w:style>
  <w:style w:type="paragraph" w:customStyle="1" w:styleId="Agreement">
    <w:name w:val="Agreement"/>
    <w:basedOn w:val="a"/>
    <w:next w:val="Doc-text2"/>
    <w:uiPriority w:val="99"/>
    <w:qFormat/>
    <w:rsid w:val="00634D65"/>
    <w:pPr>
      <w:numPr>
        <w:numId w:val="16"/>
      </w:numPr>
      <w:spacing w:before="60" w:after="0"/>
    </w:pPr>
    <w:rPr>
      <w:rFonts w:ascii="Arial" w:eastAsia="MS Mincho" w:hAnsi="Arial"/>
      <w:b/>
      <w:szCs w:val="24"/>
      <w:lang w:eastAsia="en-GB"/>
    </w:rPr>
  </w:style>
  <w:style w:type="character" w:customStyle="1" w:styleId="Charf">
    <w:name w:val="목록 단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5"/>
    <w:uiPriority w:val="34"/>
    <w:qFormat/>
    <w:locked/>
    <w:rsid w:val="00C14947"/>
    <w:rPr>
      <w:rFonts w:ascii="Times New Roman" w:eastAsia="Times New Roman" w:hAnsi="Times New Roman"/>
      <w:lang w:val="en-GB" w:eastAsia="ja-JP"/>
    </w:rPr>
  </w:style>
  <w:style w:type="character" w:customStyle="1" w:styleId="CRCoverPageChar">
    <w:name w:val="CR Cover Page Char"/>
    <w:link w:val="CRCoverPage"/>
    <w:rsid w:val="00C14947"/>
    <w:rPr>
      <w:rFonts w:ascii="Arial" w:hAnsi="Arial"/>
      <w:lang w:val="en-GB" w:eastAsia="en-US"/>
    </w:rPr>
  </w:style>
  <w:style w:type="paragraph" w:customStyle="1" w:styleId="EN">
    <w:name w:val="EN"/>
    <w:basedOn w:val="B1"/>
    <w:qFormat/>
    <w:rsid w:val="0046167F"/>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840406">
      <w:bodyDiv w:val="1"/>
      <w:marLeft w:val="0"/>
      <w:marRight w:val="0"/>
      <w:marTop w:val="0"/>
      <w:marBottom w:val="0"/>
      <w:divBdr>
        <w:top w:val="none" w:sz="0" w:space="0" w:color="auto"/>
        <w:left w:val="none" w:sz="0" w:space="0" w:color="auto"/>
        <w:bottom w:val="none" w:sz="0" w:space="0" w:color="auto"/>
        <w:right w:val="none" w:sz="0" w:space="0" w:color="auto"/>
      </w:divBdr>
    </w:div>
    <w:div w:id="943998911">
      <w:bodyDiv w:val="1"/>
      <w:marLeft w:val="0"/>
      <w:marRight w:val="0"/>
      <w:marTop w:val="0"/>
      <w:marBottom w:val="0"/>
      <w:divBdr>
        <w:top w:val="none" w:sz="0" w:space="0" w:color="auto"/>
        <w:left w:val="none" w:sz="0" w:space="0" w:color="auto"/>
        <w:bottom w:val="none" w:sz="0" w:space="0" w:color="auto"/>
        <w:right w:val="none" w:sz="0" w:space="0" w:color="auto"/>
      </w:divBdr>
      <w:divsChild>
        <w:div w:id="1446732264">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FD12A-01D5-4C45-8AD5-E82BC52052E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ece46077-c084-46ce-a700-e522340c27a8}" enabled="1" method="Standard" siteId="{c921337c-1160-432a-b079-805f59112843}" contentBits="0" removed="0"/>
</clbl:labelList>
</file>

<file path=docProps/app.xml><?xml version="1.0" encoding="utf-8"?>
<Properties xmlns="http://schemas.openxmlformats.org/officeDocument/2006/extended-properties" xmlns:vt="http://schemas.openxmlformats.org/officeDocument/2006/docPropsVTypes">
  <Template>3gpp_70.dot</Template>
  <TotalTime>149</TotalTime>
  <Pages>12</Pages>
  <Words>5280</Words>
  <Characters>30098</Characters>
  <Application>Microsoft Office Word</Application>
  <DocSecurity>0</DocSecurity>
  <Lines>250</Lines>
  <Paragraphs>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Samsung-Weiping</cp:lastModifiedBy>
  <cp:revision>77</cp:revision>
  <cp:lastPrinted>1900-12-31T16:00:00Z</cp:lastPrinted>
  <dcterms:created xsi:type="dcterms:W3CDTF">2025-09-09T10:55:00Z</dcterms:created>
  <dcterms:modified xsi:type="dcterms:W3CDTF">2025-10-01T01:25:00Z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131bis</vt:lpwstr>
  </property>
  <property fmtid="{D5CDD505-2E9C-101B-9397-08002B2CF9AE}" pid="4" name="Location">
    <vt:lpwstr>Prague</vt:lpwstr>
  </property>
  <property fmtid="{D5CDD505-2E9C-101B-9397-08002B2CF9AE}" pid="5" name="Country">
    <vt:lpwstr>Czech</vt:lpwstr>
  </property>
  <property fmtid="{D5CDD505-2E9C-101B-9397-08002B2CF9AE}" pid="6" name="StartDate">
    <vt:lpwstr>13</vt:lpwstr>
  </property>
  <property fmtid="{D5CDD505-2E9C-101B-9397-08002B2CF9AE}" pid="7" name="EndDate">
    <vt:lpwstr>17 October 2025</vt:lpwstr>
  </property>
  <property fmtid="{D5CDD505-2E9C-101B-9397-08002B2CF9AE}" pid="8" name="Tdoc#">
    <vt:lpwstr>R2-2507080</vt:lpwstr>
  </property>
  <property fmtid="{D5CDD505-2E9C-101B-9397-08002B2CF9AE}" pid="9" name="Spec#">
    <vt:lpwstr>38.321</vt:lpwstr>
  </property>
  <property fmtid="{D5CDD505-2E9C-101B-9397-08002B2CF9AE}" pid="10" name="Cr#">
    <vt:lpwstr>2126</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Samsung</vt:lpwstr>
  </property>
  <property fmtid="{D5CDD505-2E9C-101B-9397-08002B2CF9AE}" pid="14" name="SourceIfTsg">
    <vt:lpwstr>R2</vt:lpwstr>
  </property>
  <property fmtid="{D5CDD505-2E9C-101B-9397-08002B2CF9AE}" pid="15" name="RelatedWis">
    <vt:lpwstr>NR_duplex_evo-Core</vt:lpwstr>
  </property>
  <property fmtid="{D5CDD505-2E9C-101B-9397-08002B2CF9AE}" pid="16" name="Cat">
    <vt:lpwstr>F</vt:lpwstr>
  </property>
  <property fmtid="{D5CDD505-2E9C-101B-9397-08002B2CF9AE}" pid="17" name="ResDate">
    <vt:lpwstr>2025-10-13</vt:lpwstr>
  </property>
  <property fmtid="{D5CDD505-2E9C-101B-9397-08002B2CF9AE}" pid="18" name="Release">
    <vt:lpwstr>Rel-19</vt:lpwstr>
  </property>
  <property fmtid="{D5CDD505-2E9C-101B-9397-08002B2CF9AE}" pid="19" name="CrTitle">
    <vt:lpwstr>Correction on MAC spec for R19 SBFD</vt:lpwstr>
  </property>
  <property fmtid="{D5CDD505-2E9C-101B-9397-08002B2CF9AE}" pid="20" name="MtgTitle">
    <vt:lpwstr/>
  </property>
  <property fmtid="{D5CDD505-2E9C-101B-9397-08002B2CF9AE}" pid="21" name="FLCMData">
    <vt:lpwstr>84CC3EE4677869D60A13A6CD93780D404A8B2EEA5B1C791C2EE307C5034BBCED6C578CE5FF984E0E96D27B9F0768BF1E524F0BE3070C26F609C0F8FB3AFE74A0</vt:lpwstr>
  </property>
  <property fmtid="{D5CDD505-2E9C-101B-9397-08002B2CF9AE}" pid="22" name="CWM5163566024c411f08000552a0000542a">
    <vt:lpwstr>CWMfN8GGgEhGmjLDZUobZbIezNM53d8x654uz/n/KPXgIaTcyLgJStOVYArlaacRvljOOEAv6Ok6yRKqRaeaUuoxw==</vt:lpwstr>
  </property>
  <property fmtid="{D5CDD505-2E9C-101B-9397-08002B2CF9AE}" pid="23" name="fileWhereFroms">
    <vt:lpwstr>PpjeLB1gRN0lwrPqMaCTkuYWoVXBxhHmQ6qidVijoyKpMhY2t8KT2j4ZjfnhpjSvagLvZ/w5hzo3ywso9iUZBzXW46w2+04G/oNOaE07QNaL1Kex5PfDuKQOg5o6epURyR2yenmsuQZIlpenvsdCWFHZR8QPrBGSiaeBn9/ELY4ge6N2kG+28SQh3YJd5yJ8sY3AJcDiQot7u6Dt56vN8U44Rz5ohH6IQqY1ch5mmm4=</vt:lpwstr>
  </property>
  <property fmtid="{D5CDD505-2E9C-101B-9397-08002B2CF9AE}" pid="24" name="MSIP_Label_dd59f345-fd0b-4b4e-aba2-7c7a20c52995_Enabled">
    <vt:lpwstr>true</vt:lpwstr>
  </property>
  <property fmtid="{D5CDD505-2E9C-101B-9397-08002B2CF9AE}" pid="25" name="MSIP_Label_dd59f345-fd0b-4b4e-aba2-7c7a20c52995_SetDate">
    <vt:lpwstr>2025-05-04T07:00:02Z</vt:lpwstr>
  </property>
  <property fmtid="{D5CDD505-2E9C-101B-9397-08002B2CF9AE}" pid="26" name="MSIP_Label_dd59f345-fd0b-4b4e-aba2-7c7a20c52995_Method">
    <vt:lpwstr>Privileged</vt:lpwstr>
  </property>
  <property fmtid="{D5CDD505-2E9C-101B-9397-08002B2CF9AE}" pid="27" name="MSIP_Label_dd59f345-fd0b-4b4e-aba2-7c7a20c52995_Name">
    <vt:lpwstr>General</vt:lpwstr>
  </property>
  <property fmtid="{D5CDD505-2E9C-101B-9397-08002B2CF9AE}" pid="28" name="MSIP_Label_dd59f345-fd0b-4b4e-aba2-7c7a20c52995_SiteId">
    <vt:lpwstr>5069cde4-642a-45c0-8094-d0c2dec10be3</vt:lpwstr>
  </property>
  <property fmtid="{D5CDD505-2E9C-101B-9397-08002B2CF9AE}" pid="29" name="MSIP_Label_dd59f345-fd0b-4b4e-aba2-7c7a20c52995_ActionId">
    <vt:lpwstr>c44f1ac4-5fb0-4a09-9b4c-66496bcc17d6</vt:lpwstr>
  </property>
  <property fmtid="{D5CDD505-2E9C-101B-9397-08002B2CF9AE}" pid="30" name="MSIP_Label_dd59f345-fd0b-4b4e-aba2-7c7a20c52995_ContentBits">
    <vt:lpwstr>0</vt:lpwstr>
  </property>
  <property fmtid="{D5CDD505-2E9C-101B-9397-08002B2CF9AE}" pid="31" name="MSIP_Label_dd59f345-fd0b-4b4e-aba2-7c7a20c52995_Tag">
    <vt:lpwstr>10, 0, 1, 1</vt:lpwstr>
  </property>
</Properties>
</file>